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A394ED" w14:textId="312F8855" w:rsidR="00C5627E" w:rsidRDefault="002F185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488915323"/>
      <w:r>
        <w:rPr>
          <w:b/>
          <w:noProof/>
          <w:sz w:val="24"/>
        </w:rPr>
        <w:t>3GPP TSG-SA WG2 Meeting #12</w:t>
      </w:r>
      <w:r w:rsidR="00B2606A">
        <w:rPr>
          <w:b/>
          <w:noProof/>
          <w:sz w:val="24"/>
        </w:rPr>
        <w:t>7</w:t>
      </w:r>
      <w:r w:rsidR="00C5627E">
        <w:rPr>
          <w:b/>
          <w:i/>
          <w:noProof/>
          <w:sz w:val="24"/>
        </w:rPr>
        <w:t xml:space="preserve"> </w:t>
      </w:r>
      <w:r w:rsidR="00C5627E">
        <w:rPr>
          <w:b/>
          <w:i/>
          <w:noProof/>
          <w:sz w:val="28"/>
        </w:rPr>
        <w:tab/>
      </w:r>
      <w:r w:rsidR="003C27B4" w:rsidRPr="003C27B4">
        <w:rPr>
          <w:b/>
          <w:i/>
          <w:noProof/>
          <w:sz w:val="28"/>
        </w:rPr>
        <w:t>S2-183270</w:t>
      </w:r>
    </w:p>
    <w:p w14:paraId="4D954D8B" w14:textId="5D1444F4" w:rsidR="00C5627E" w:rsidRDefault="003C27B4" w:rsidP="003C27B4">
      <w:pPr>
        <w:tabs>
          <w:tab w:val="left" w:pos="1440"/>
          <w:tab w:val="left" w:pos="5220"/>
        </w:tabs>
        <w:ind w:right="-144"/>
        <w:rPr>
          <w:b/>
          <w:noProof/>
          <w:sz w:val="24"/>
        </w:rPr>
      </w:pPr>
      <w:r w:rsidRPr="008B2700">
        <w:rPr>
          <w:rFonts w:ascii="Arial" w:hAnsi="Arial" w:cs="Arial"/>
          <w:b/>
          <w:noProof/>
          <w:sz w:val="24"/>
        </w:rPr>
        <w:t>Sanya</w:t>
      </w:r>
      <w:r w:rsidRPr="00EB0A94">
        <w:rPr>
          <w:rFonts w:ascii="Arial" w:hAnsi="Arial" w:cs="Arial"/>
          <w:b/>
          <w:noProof/>
          <w:sz w:val="24"/>
        </w:rPr>
        <w:t xml:space="preserve">, </w:t>
      </w:r>
      <w:r>
        <w:rPr>
          <w:rFonts w:ascii="Arial" w:hAnsi="Arial" w:cs="Arial"/>
          <w:b/>
          <w:noProof/>
          <w:sz w:val="24"/>
        </w:rPr>
        <w:t>China</w:t>
      </w:r>
      <w:r w:rsidRPr="00EB0A94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April</w:t>
      </w:r>
      <w:r w:rsidRPr="00EB0A94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>1</w:t>
      </w:r>
      <w:r w:rsidRPr="00EB0A94">
        <w:rPr>
          <w:rFonts w:ascii="Arial" w:eastAsia="Arial Unicode MS" w:hAnsi="Arial" w:cs="Arial"/>
          <w:b/>
          <w:bCs/>
          <w:sz w:val="24"/>
        </w:rPr>
        <w:t>6</w:t>
      </w:r>
      <w:r w:rsidRPr="00EB0A94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Pr="00EB0A94">
        <w:rPr>
          <w:rFonts w:ascii="Arial" w:eastAsia="Arial Unicode MS" w:hAnsi="Arial" w:cs="Arial"/>
          <w:b/>
          <w:bCs/>
          <w:sz w:val="24"/>
        </w:rPr>
        <w:t xml:space="preserve"> – </w:t>
      </w:r>
      <w:r>
        <w:rPr>
          <w:rFonts w:ascii="Arial" w:eastAsia="Arial Unicode MS" w:hAnsi="Arial" w:cs="Arial"/>
          <w:b/>
          <w:bCs/>
          <w:sz w:val="24"/>
        </w:rPr>
        <w:t>April</w:t>
      </w:r>
      <w:r w:rsidRPr="00EB0A94">
        <w:rPr>
          <w:rFonts w:ascii="Arial" w:eastAsia="Arial Unicode MS" w:hAnsi="Arial" w:cs="Arial"/>
          <w:b/>
          <w:bCs/>
          <w:sz w:val="24"/>
        </w:rPr>
        <w:t xml:space="preserve"> 2</w:t>
      </w:r>
      <w:r>
        <w:rPr>
          <w:rFonts w:ascii="Arial" w:eastAsia="Arial Unicode MS" w:hAnsi="Arial" w:cs="Arial"/>
          <w:b/>
          <w:bCs/>
          <w:sz w:val="24"/>
        </w:rPr>
        <w:t>0</w:t>
      </w:r>
      <w:r w:rsidRPr="00EB0A94">
        <w:rPr>
          <w:rFonts w:ascii="Arial" w:eastAsia="Arial Unicode MS" w:hAnsi="Arial" w:cs="Arial"/>
          <w:b/>
          <w:bCs/>
          <w:sz w:val="24"/>
          <w:vertAlign w:val="superscript"/>
        </w:rPr>
        <w:t>nd</w:t>
      </w:r>
      <w:r w:rsidRPr="000112B9">
        <w:rPr>
          <w:rFonts w:ascii="Arial" w:hAnsi="Arial" w:cs="Arial"/>
          <w:b/>
          <w:bCs/>
          <w:color w:val="0000FF"/>
        </w:rPr>
        <w:tab/>
      </w:r>
      <w:r>
        <w:rPr>
          <w:rFonts w:ascii="Arial" w:hAnsi="Arial" w:cs="Arial" w:hint="eastAsia"/>
          <w:b/>
          <w:bCs/>
          <w:color w:val="0000FF"/>
          <w:lang w:eastAsia="zh-CN"/>
        </w:rPr>
        <w:tab/>
      </w:r>
      <w:r>
        <w:rPr>
          <w:rFonts w:ascii="Arial" w:hAnsi="Arial" w:cs="Arial" w:hint="eastAsia"/>
          <w:b/>
          <w:bCs/>
          <w:color w:val="0000FF"/>
          <w:lang w:eastAsia="zh-CN"/>
        </w:rPr>
        <w:tab/>
      </w:r>
      <w:r>
        <w:rPr>
          <w:rFonts w:ascii="Arial" w:hAnsi="Arial" w:cs="Arial"/>
          <w:b/>
          <w:bCs/>
          <w:color w:val="0000FF"/>
          <w:lang w:eastAsia="zh-CN"/>
        </w:rPr>
        <w:t xml:space="preserve">       </w:t>
      </w:r>
      <w:r>
        <w:rPr>
          <w:rFonts w:ascii="Arial" w:hAnsi="Arial" w:cs="Arial"/>
          <w:b/>
          <w:bCs/>
          <w:color w:val="0000FF"/>
          <w:lang w:eastAsia="zh-CN"/>
        </w:rPr>
        <w:tab/>
      </w:r>
      <w:r>
        <w:rPr>
          <w:rFonts w:ascii="Arial" w:hAnsi="Arial" w:cs="Arial"/>
          <w:b/>
          <w:bCs/>
          <w:color w:val="0000FF"/>
          <w:lang w:eastAsia="zh-CN"/>
        </w:rPr>
        <w:tab/>
      </w:r>
      <w:r>
        <w:rPr>
          <w:rFonts w:ascii="Arial" w:hAnsi="Arial" w:cs="Arial"/>
          <w:b/>
          <w:bCs/>
          <w:color w:val="0000FF"/>
          <w:lang w:eastAsia="zh-CN"/>
        </w:rPr>
        <w:tab/>
      </w:r>
      <w:r>
        <w:rPr>
          <w:rFonts w:ascii="Arial" w:hAnsi="Arial" w:cs="Arial"/>
          <w:b/>
          <w:bCs/>
          <w:color w:val="0000FF"/>
          <w:lang w:eastAsia="zh-CN"/>
        </w:rPr>
        <w:tab/>
      </w:r>
      <w:r>
        <w:rPr>
          <w:rFonts w:ascii="Arial" w:hAnsi="Arial" w:cs="Arial"/>
          <w:b/>
          <w:bCs/>
          <w:color w:val="0000FF"/>
          <w:lang w:eastAsia="zh-CN"/>
        </w:rPr>
        <w:tab/>
        <w:t xml:space="preserve">      revision</w:t>
      </w:r>
      <w:r>
        <w:rPr>
          <w:rFonts w:ascii="Arial" w:hAnsi="Arial" w:cs="Arial" w:hint="eastAsia"/>
          <w:b/>
          <w:bCs/>
          <w:color w:val="0000FF"/>
          <w:lang w:eastAsia="zh-CN"/>
        </w:rPr>
        <w:t xml:space="preserve"> of </w:t>
      </w:r>
      <w:r w:rsidRPr="00E97868">
        <w:rPr>
          <w:rFonts w:ascii="Arial" w:hAnsi="Arial" w:cs="Arial"/>
          <w:b/>
          <w:bCs/>
          <w:color w:val="0000FF"/>
          <w:lang w:eastAsia="zh-CN"/>
        </w:rPr>
        <w:t>S2-</w:t>
      </w:r>
      <w:r>
        <w:rPr>
          <w:rFonts w:ascii="Arial" w:hAnsi="Arial" w:cs="Arial"/>
          <w:b/>
          <w:bCs/>
          <w:color w:val="0000FF"/>
          <w:lang w:eastAsia="zh-CN"/>
        </w:rPr>
        <w:t>18xxxx</w:t>
      </w:r>
      <w:bookmarkStart w:id="1" w:name="_GoBack"/>
      <w:bookmarkEnd w:id="1"/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4B4145" w:rsidRPr="00AD2F07" w14:paraId="1021FE8D" w14:textId="77777777" w:rsidTr="002F185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CCBAAA" w14:textId="77777777" w:rsidR="004B4145" w:rsidRPr="00AD2F07" w:rsidRDefault="004B4145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D2F07">
              <w:rPr>
                <w:i/>
                <w:noProof/>
                <w:sz w:val="14"/>
              </w:rPr>
              <w:t>CR-Form-v11.2</w:t>
            </w:r>
          </w:p>
        </w:tc>
      </w:tr>
      <w:tr w:rsidR="004B4145" w:rsidRPr="00AD2F07" w14:paraId="42B28498" w14:textId="77777777" w:rsidTr="002F185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2F2531" w14:textId="77777777" w:rsidR="004B4145" w:rsidRPr="00AD2F07" w:rsidRDefault="004B4145">
            <w:pPr>
              <w:pStyle w:val="CRCoverPage"/>
              <w:spacing w:after="0"/>
              <w:jc w:val="center"/>
              <w:rPr>
                <w:noProof/>
              </w:rPr>
            </w:pPr>
            <w:r w:rsidRPr="00AD2F07">
              <w:rPr>
                <w:b/>
                <w:noProof/>
                <w:sz w:val="32"/>
              </w:rPr>
              <w:t>CHANGE REQUEST</w:t>
            </w:r>
          </w:p>
        </w:tc>
      </w:tr>
      <w:tr w:rsidR="004B4145" w:rsidRPr="00AD2F07" w14:paraId="66398C7C" w14:textId="77777777" w:rsidTr="002F185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95931C" w14:textId="77777777" w:rsidR="004B4145" w:rsidRPr="00AD2F07" w:rsidRDefault="004B41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4145" w:rsidRPr="00AD2F07" w14:paraId="51598628" w14:textId="77777777" w:rsidTr="002F185B">
        <w:tc>
          <w:tcPr>
            <w:tcW w:w="142" w:type="dxa"/>
            <w:tcBorders>
              <w:left w:val="single" w:sz="4" w:space="0" w:color="auto"/>
            </w:tcBorders>
          </w:tcPr>
          <w:p w14:paraId="48CF5FCA" w14:textId="77777777" w:rsidR="004B4145" w:rsidRPr="00AD2F07" w:rsidRDefault="004B414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569AB40E" w14:textId="77777777" w:rsidR="004B4145" w:rsidRPr="00AD2F07" w:rsidRDefault="004B4145" w:rsidP="009609C5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 w:rsidRPr="00AD2F07">
              <w:rPr>
                <w:b/>
                <w:noProof/>
                <w:sz w:val="28"/>
              </w:rPr>
              <w:t>23.50</w:t>
            </w:r>
            <w:r w:rsidR="009609C5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709" w:type="dxa"/>
          </w:tcPr>
          <w:p w14:paraId="07FA579A" w14:textId="77777777" w:rsidR="004B4145" w:rsidRPr="00AD2F07" w:rsidRDefault="004B4145">
            <w:pPr>
              <w:pStyle w:val="CRCoverPage"/>
              <w:spacing w:after="0"/>
              <w:jc w:val="center"/>
              <w:rPr>
                <w:noProof/>
              </w:rPr>
            </w:pPr>
            <w:r w:rsidRPr="00AD2F0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9FF729B" w14:textId="3919E2B2" w:rsidR="004B4145" w:rsidRPr="00AD2F07" w:rsidRDefault="003C27B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0268</w:t>
            </w:r>
          </w:p>
        </w:tc>
        <w:tc>
          <w:tcPr>
            <w:tcW w:w="709" w:type="dxa"/>
          </w:tcPr>
          <w:p w14:paraId="47DC7EF9" w14:textId="77777777" w:rsidR="004B4145" w:rsidRPr="00AD2F07" w:rsidRDefault="004B414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D2F0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70FFE80D" w14:textId="77777777" w:rsidR="004B4145" w:rsidRPr="00AD2F07" w:rsidRDefault="004B4145">
            <w:pPr>
              <w:pStyle w:val="CRCoverPage"/>
              <w:spacing w:after="0"/>
              <w:jc w:val="center"/>
              <w:rPr>
                <w:noProof/>
              </w:rPr>
            </w:pPr>
            <w:r w:rsidRPr="00AD2F07"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24763382" w14:textId="77777777" w:rsidR="004B4145" w:rsidRPr="00AD2F07" w:rsidRDefault="004B414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D2F0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65A2D492" w14:textId="77777777" w:rsidR="004B4145" w:rsidRPr="00AD2F07" w:rsidRDefault="00656C11" w:rsidP="00B2606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</w:t>
            </w:r>
            <w:r w:rsidR="004B4145" w:rsidRPr="00AD2F07">
              <w:rPr>
                <w:b/>
                <w:noProof/>
                <w:sz w:val="32"/>
              </w:rPr>
              <w:t>.</w:t>
            </w:r>
            <w:r w:rsidR="00B2606A">
              <w:rPr>
                <w:b/>
                <w:noProof/>
                <w:sz w:val="32"/>
              </w:rPr>
              <w:t>1</w:t>
            </w:r>
            <w:r w:rsidR="004B4145" w:rsidRPr="00AD2F07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2C1D6C8" w14:textId="77777777" w:rsidR="004B4145" w:rsidRPr="00AD2F07" w:rsidRDefault="004B4145">
            <w:pPr>
              <w:pStyle w:val="CRCoverPage"/>
              <w:spacing w:after="0"/>
              <w:rPr>
                <w:noProof/>
              </w:rPr>
            </w:pPr>
          </w:p>
        </w:tc>
      </w:tr>
      <w:tr w:rsidR="004B4145" w:rsidRPr="00AD2F07" w14:paraId="2CA0AEAE" w14:textId="77777777" w:rsidTr="002F185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7C7BA7" w14:textId="77777777" w:rsidR="004B4145" w:rsidRPr="00AD2F07" w:rsidRDefault="004B4145">
            <w:pPr>
              <w:pStyle w:val="CRCoverPage"/>
              <w:spacing w:after="0"/>
              <w:rPr>
                <w:noProof/>
              </w:rPr>
            </w:pPr>
          </w:p>
        </w:tc>
      </w:tr>
      <w:tr w:rsidR="004B4145" w:rsidRPr="00AD2F07" w14:paraId="38452655" w14:textId="77777777" w:rsidTr="002F185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B5A0A2D" w14:textId="77777777" w:rsidR="004B4145" w:rsidRPr="00AD2F07" w:rsidRDefault="004B414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D2F07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AD2F07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AD2F0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D2F07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AD2F07">
              <w:rPr>
                <w:rFonts w:cs="Arial"/>
                <w:i/>
                <w:noProof/>
              </w:rPr>
              <w:br/>
            </w:r>
            <w:hyperlink r:id="rId9" w:history="1">
              <w:r w:rsidRPr="00AD2F07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AD2F07">
              <w:rPr>
                <w:rFonts w:cs="Arial"/>
                <w:i/>
                <w:noProof/>
              </w:rPr>
              <w:t>.</w:t>
            </w:r>
          </w:p>
        </w:tc>
      </w:tr>
      <w:tr w:rsidR="004B4145" w:rsidRPr="00AD2F07" w14:paraId="53110F89" w14:textId="77777777" w:rsidTr="002F185B">
        <w:tc>
          <w:tcPr>
            <w:tcW w:w="9641" w:type="dxa"/>
            <w:gridSpan w:val="9"/>
          </w:tcPr>
          <w:p w14:paraId="4FDC5761" w14:textId="77777777" w:rsidR="004B4145" w:rsidRPr="00AD2F07" w:rsidRDefault="004B41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08DD8CE" w14:textId="77777777" w:rsidR="00C5627E" w:rsidRDefault="00C5627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5627E" w:rsidRPr="00AD2F07" w14:paraId="1B6CA242" w14:textId="77777777">
        <w:tc>
          <w:tcPr>
            <w:tcW w:w="2835" w:type="dxa"/>
          </w:tcPr>
          <w:p w14:paraId="6CC32F19" w14:textId="77777777" w:rsidR="00C5627E" w:rsidRPr="00AD2F07" w:rsidRDefault="00C5627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D2F07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6F2D13D" w14:textId="77777777" w:rsidR="00C5627E" w:rsidRPr="00AD2F07" w:rsidRDefault="00C5627E">
            <w:pPr>
              <w:pStyle w:val="CRCoverPage"/>
              <w:spacing w:after="0"/>
              <w:jc w:val="right"/>
              <w:rPr>
                <w:noProof/>
              </w:rPr>
            </w:pPr>
            <w:r w:rsidRPr="00AD2F0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C51CE13" w14:textId="77777777" w:rsidR="00C5627E" w:rsidRPr="00AD2F07" w:rsidRDefault="00C562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95BA297" w14:textId="77777777" w:rsidR="00C5627E" w:rsidRPr="00AD2F07" w:rsidRDefault="00C5627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D2F0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796613" w14:textId="77777777" w:rsidR="00C5627E" w:rsidRPr="00AD2F07" w:rsidRDefault="00435E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D2F07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B4DE454" w14:textId="77777777" w:rsidR="00C5627E" w:rsidRPr="00AD2F07" w:rsidRDefault="00C5627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D2F0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63D6D6A" w14:textId="77777777" w:rsidR="00C5627E" w:rsidRPr="00AD2F07" w:rsidRDefault="00C562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D9B61F0" w14:textId="77777777" w:rsidR="00C5627E" w:rsidRPr="00AD2F07" w:rsidRDefault="00C5627E">
            <w:pPr>
              <w:pStyle w:val="CRCoverPage"/>
              <w:spacing w:after="0"/>
              <w:jc w:val="right"/>
              <w:rPr>
                <w:noProof/>
              </w:rPr>
            </w:pPr>
            <w:r w:rsidRPr="00AD2F0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08F35A" w14:textId="77777777" w:rsidR="00C5627E" w:rsidRPr="00AD2F07" w:rsidRDefault="00C5627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AD2F07">
              <w:rPr>
                <w:b/>
                <w:bCs/>
                <w:caps/>
                <w:noProof/>
              </w:rPr>
              <w:t>X</w:t>
            </w:r>
          </w:p>
        </w:tc>
      </w:tr>
    </w:tbl>
    <w:p w14:paraId="31997A4C" w14:textId="77777777" w:rsidR="00C5627E" w:rsidRDefault="00C5627E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C5627E" w:rsidRPr="00AD2F07" w14:paraId="4E12140D" w14:textId="77777777">
        <w:tc>
          <w:tcPr>
            <w:tcW w:w="9641" w:type="dxa"/>
            <w:gridSpan w:val="11"/>
          </w:tcPr>
          <w:p w14:paraId="67F5718D" w14:textId="77777777" w:rsidR="00C5627E" w:rsidRPr="00AD2F07" w:rsidRDefault="00C562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627E" w:rsidRPr="00AD2F07" w14:paraId="67B6045A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6980ACB" w14:textId="77777777" w:rsidR="00C5627E" w:rsidRPr="00AD2F07" w:rsidRDefault="00C5627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D2F07">
              <w:rPr>
                <w:b/>
                <w:i/>
                <w:noProof/>
              </w:rPr>
              <w:t>Title:</w:t>
            </w:r>
            <w:r w:rsidRPr="00AD2F07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E2DFF2" w14:textId="77777777" w:rsidR="00C5627E" w:rsidRPr="00AD2F07" w:rsidRDefault="009609C5" w:rsidP="009609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Propose to add the netw</w:t>
            </w:r>
            <w:r w:rsidRPr="009609C5">
              <w:rPr>
                <w:noProof/>
              </w:rPr>
              <w:t>ork Requested PDU Session Release</w:t>
            </w:r>
            <w:r>
              <w:rPr>
                <w:rFonts w:hint="eastAsia"/>
                <w:noProof/>
                <w:lang w:eastAsia="zh-CN"/>
              </w:rPr>
              <w:t xml:space="preserve"> procedure</w:t>
            </w:r>
            <w:r w:rsidRPr="009609C5">
              <w:rPr>
                <w:noProof/>
              </w:rPr>
              <w:t xml:space="preserve"> via Untrusted non-3GPP access</w:t>
            </w:r>
          </w:p>
        </w:tc>
      </w:tr>
      <w:tr w:rsidR="00C5627E" w:rsidRPr="00AD2F07" w14:paraId="4F6AEA8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D1EECD" w14:textId="77777777" w:rsidR="00C5627E" w:rsidRPr="00AD2F07" w:rsidRDefault="00C562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CC2FCD9" w14:textId="77777777" w:rsidR="00C5627E" w:rsidRPr="00AD2F07" w:rsidRDefault="00C562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627E" w:rsidRPr="00AD2F07" w14:paraId="5FC5908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3B3DA6A" w14:textId="77777777" w:rsidR="00C5627E" w:rsidRPr="00AD2F07" w:rsidRDefault="00C5627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D2F07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5CEF624" w14:textId="77777777" w:rsidR="00C5627E" w:rsidRPr="00AD2F07" w:rsidRDefault="003C399B">
            <w:pPr>
              <w:pStyle w:val="CRCoverPage"/>
              <w:spacing w:after="0"/>
              <w:ind w:left="100"/>
              <w:rPr>
                <w:noProof/>
              </w:rPr>
            </w:pPr>
            <w:r w:rsidRPr="00AD2F07">
              <w:rPr>
                <w:noProof/>
              </w:rPr>
              <w:t>Huawei</w:t>
            </w:r>
            <w:r w:rsidR="000B6F6D" w:rsidRPr="00AD2F07">
              <w:rPr>
                <w:noProof/>
              </w:rPr>
              <w:t>, HiSilicon</w:t>
            </w:r>
          </w:p>
        </w:tc>
      </w:tr>
      <w:tr w:rsidR="00C5627E" w:rsidRPr="00AD2F07" w14:paraId="512232B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9476A62" w14:textId="77777777" w:rsidR="00C5627E" w:rsidRPr="00AD2F07" w:rsidRDefault="00C5627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D2F07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3C9006E" w14:textId="77777777" w:rsidR="00C5627E" w:rsidRPr="00AD2F07" w:rsidRDefault="00C5627E">
            <w:pPr>
              <w:pStyle w:val="CRCoverPage"/>
              <w:spacing w:after="0"/>
              <w:ind w:left="100"/>
              <w:rPr>
                <w:noProof/>
              </w:rPr>
            </w:pPr>
            <w:r w:rsidRPr="00AD2F07">
              <w:rPr>
                <w:noProof/>
              </w:rPr>
              <w:t>SA2</w:t>
            </w:r>
          </w:p>
        </w:tc>
      </w:tr>
      <w:tr w:rsidR="00C5627E" w:rsidRPr="00AD2F07" w14:paraId="0B5571B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80127AC" w14:textId="77777777" w:rsidR="00C5627E" w:rsidRPr="00AD2F07" w:rsidRDefault="00C562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4F5BAF00" w14:textId="77777777" w:rsidR="00C5627E" w:rsidRPr="00AD2F07" w:rsidRDefault="00C562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627E" w:rsidRPr="00AD2F07" w14:paraId="4F91234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7F81D5E" w14:textId="77777777" w:rsidR="00C5627E" w:rsidRPr="00AD2F07" w:rsidRDefault="00C5627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D2F07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48B9F94" w14:textId="77777777" w:rsidR="00C5627E" w:rsidRPr="00AD2F07" w:rsidRDefault="00C273EB" w:rsidP="00B2606A">
            <w:pPr>
              <w:pStyle w:val="CRCoverPage"/>
              <w:spacing w:after="0"/>
              <w:ind w:left="100"/>
              <w:rPr>
                <w:noProof/>
              </w:rPr>
            </w:pPr>
            <w:r w:rsidRPr="00AD2F07">
              <w:rPr>
                <w:noProof/>
              </w:rPr>
              <w:t>5GS_</w:t>
            </w:r>
            <w:r w:rsidR="00B2606A">
              <w:rPr>
                <w:noProof/>
              </w:rPr>
              <w:t>P</w:t>
            </w:r>
            <w:r w:rsidRPr="00AD2F07">
              <w:rPr>
                <w:noProof/>
              </w:rPr>
              <w:t>h1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6B75B0FA" w14:textId="77777777" w:rsidR="00C5627E" w:rsidRPr="00AD2F07" w:rsidRDefault="00C5627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1D135A36" w14:textId="77777777" w:rsidR="00C5627E" w:rsidRPr="00AD2F07" w:rsidRDefault="00C5627E">
            <w:pPr>
              <w:pStyle w:val="CRCoverPage"/>
              <w:spacing w:after="0"/>
              <w:jc w:val="right"/>
              <w:rPr>
                <w:noProof/>
              </w:rPr>
            </w:pPr>
            <w:r w:rsidRPr="00AD2F0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A7898F8" w14:textId="161AAC12" w:rsidR="00C5627E" w:rsidRPr="00AD2F07" w:rsidRDefault="00C5627E" w:rsidP="00C346E6">
            <w:pPr>
              <w:pStyle w:val="CRCoverPage"/>
              <w:spacing w:after="0"/>
              <w:ind w:left="100"/>
              <w:rPr>
                <w:noProof/>
              </w:rPr>
            </w:pPr>
            <w:r w:rsidRPr="00AD2F07">
              <w:rPr>
                <w:noProof/>
              </w:rPr>
              <w:t>201</w:t>
            </w:r>
            <w:r w:rsidR="00656C11">
              <w:rPr>
                <w:noProof/>
              </w:rPr>
              <w:t>8</w:t>
            </w:r>
            <w:r w:rsidRPr="00AD2F07">
              <w:rPr>
                <w:noProof/>
              </w:rPr>
              <w:t>-</w:t>
            </w:r>
            <w:r w:rsidR="00C346E6">
              <w:rPr>
                <w:noProof/>
              </w:rPr>
              <w:t>04</w:t>
            </w:r>
            <w:r w:rsidR="00715A31" w:rsidRPr="00AD2F07">
              <w:rPr>
                <w:noProof/>
              </w:rPr>
              <w:t>-</w:t>
            </w:r>
            <w:r w:rsidR="00C346E6">
              <w:rPr>
                <w:noProof/>
              </w:rPr>
              <w:t>07</w:t>
            </w:r>
          </w:p>
        </w:tc>
      </w:tr>
      <w:tr w:rsidR="00C5627E" w:rsidRPr="00AD2F07" w14:paraId="5B341F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E035C0C" w14:textId="77777777" w:rsidR="00C5627E" w:rsidRPr="00AD2F07" w:rsidRDefault="00C562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31EEF880" w14:textId="77777777" w:rsidR="00C5627E" w:rsidRPr="00AD2F07" w:rsidRDefault="00C562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37C00C8F" w14:textId="77777777" w:rsidR="00C5627E" w:rsidRPr="00AD2F07" w:rsidRDefault="00C562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5DAE9D6B" w14:textId="77777777" w:rsidR="00C5627E" w:rsidRPr="00AD2F07" w:rsidRDefault="00C562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ED9F90D" w14:textId="77777777" w:rsidR="00C5627E" w:rsidRPr="00AD2F07" w:rsidRDefault="00C562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627E" w:rsidRPr="00AD2F07" w14:paraId="7855D3D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9B39D4F" w14:textId="77777777" w:rsidR="00C5627E" w:rsidRPr="00AD2F07" w:rsidRDefault="00C5627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D2F07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7AA6CA3E" w14:textId="1B83B071" w:rsidR="00C5627E" w:rsidRPr="00AD2F07" w:rsidRDefault="001C0468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6BA9B81D" w14:textId="77777777" w:rsidR="00C5627E" w:rsidRPr="00AD2F07" w:rsidRDefault="00C5627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90919A8" w14:textId="77777777" w:rsidR="00C5627E" w:rsidRPr="00AD2F07" w:rsidRDefault="00C5627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D2F0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D2A3C3E" w14:textId="77777777" w:rsidR="00C5627E" w:rsidRPr="00AD2F07" w:rsidRDefault="00C5627E">
            <w:pPr>
              <w:pStyle w:val="CRCoverPage"/>
              <w:spacing w:after="0"/>
              <w:ind w:left="100"/>
              <w:rPr>
                <w:noProof/>
              </w:rPr>
            </w:pPr>
            <w:r w:rsidRPr="00AD2F07">
              <w:rPr>
                <w:noProof/>
              </w:rPr>
              <w:t>Rel-15</w:t>
            </w:r>
          </w:p>
        </w:tc>
      </w:tr>
      <w:tr w:rsidR="00C5627E" w:rsidRPr="00AD2F07" w14:paraId="20C083F4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FABC2BC" w14:textId="77777777" w:rsidR="00C5627E" w:rsidRPr="00AD2F07" w:rsidRDefault="00C5627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4B5A56A0" w14:textId="77777777" w:rsidR="00C5627E" w:rsidRPr="00AD2F07" w:rsidRDefault="00C5627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D2F07">
              <w:rPr>
                <w:i/>
                <w:noProof/>
                <w:sz w:val="18"/>
              </w:rPr>
              <w:t xml:space="preserve">Use </w:t>
            </w:r>
            <w:r w:rsidRPr="00AD2F07">
              <w:rPr>
                <w:i/>
                <w:noProof/>
                <w:sz w:val="18"/>
                <w:u w:val="single"/>
              </w:rPr>
              <w:t>one</w:t>
            </w:r>
            <w:r w:rsidRPr="00AD2F07">
              <w:rPr>
                <w:i/>
                <w:noProof/>
                <w:sz w:val="18"/>
              </w:rPr>
              <w:t xml:space="preserve"> of the following categories:</w:t>
            </w:r>
            <w:r w:rsidRPr="00AD2F07">
              <w:rPr>
                <w:b/>
                <w:i/>
                <w:noProof/>
                <w:sz w:val="18"/>
              </w:rPr>
              <w:br/>
              <w:t>F</w:t>
            </w:r>
            <w:r w:rsidRPr="00AD2F07">
              <w:rPr>
                <w:i/>
                <w:noProof/>
                <w:sz w:val="18"/>
              </w:rPr>
              <w:t xml:space="preserve">  (correction)</w:t>
            </w:r>
            <w:r w:rsidRPr="00AD2F07">
              <w:rPr>
                <w:i/>
                <w:noProof/>
                <w:sz w:val="18"/>
              </w:rPr>
              <w:br/>
            </w:r>
            <w:r w:rsidRPr="00AD2F07">
              <w:rPr>
                <w:b/>
                <w:i/>
                <w:noProof/>
                <w:sz w:val="18"/>
              </w:rPr>
              <w:t>A</w:t>
            </w:r>
            <w:r w:rsidRPr="00AD2F07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AD2F07">
              <w:rPr>
                <w:i/>
                <w:noProof/>
                <w:sz w:val="18"/>
              </w:rPr>
              <w:br/>
            </w:r>
            <w:r w:rsidRPr="00AD2F07">
              <w:rPr>
                <w:b/>
                <w:i/>
                <w:noProof/>
                <w:sz w:val="18"/>
              </w:rPr>
              <w:t>B</w:t>
            </w:r>
            <w:r w:rsidRPr="00AD2F07">
              <w:rPr>
                <w:i/>
                <w:noProof/>
                <w:sz w:val="18"/>
              </w:rPr>
              <w:t xml:space="preserve">  (addition of feature), </w:t>
            </w:r>
            <w:r w:rsidRPr="00AD2F07">
              <w:rPr>
                <w:i/>
                <w:noProof/>
                <w:sz w:val="18"/>
              </w:rPr>
              <w:br/>
            </w:r>
            <w:r w:rsidRPr="00AD2F07">
              <w:rPr>
                <w:b/>
                <w:i/>
                <w:noProof/>
                <w:sz w:val="18"/>
              </w:rPr>
              <w:t>C</w:t>
            </w:r>
            <w:r w:rsidRPr="00AD2F07">
              <w:rPr>
                <w:i/>
                <w:noProof/>
                <w:sz w:val="18"/>
              </w:rPr>
              <w:t xml:space="preserve">  (functional modification of feature)</w:t>
            </w:r>
            <w:r w:rsidRPr="00AD2F07">
              <w:rPr>
                <w:i/>
                <w:noProof/>
                <w:sz w:val="18"/>
              </w:rPr>
              <w:br/>
            </w:r>
            <w:r w:rsidRPr="00AD2F07">
              <w:rPr>
                <w:b/>
                <w:i/>
                <w:noProof/>
                <w:sz w:val="18"/>
              </w:rPr>
              <w:t>D</w:t>
            </w:r>
            <w:r w:rsidRPr="00AD2F07">
              <w:rPr>
                <w:i/>
                <w:noProof/>
                <w:sz w:val="18"/>
              </w:rPr>
              <w:t xml:space="preserve">  (editorial modification)</w:t>
            </w:r>
          </w:p>
          <w:p w14:paraId="63BA1808" w14:textId="77777777" w:rsidR="00C5627E" w:rsidRPr="00AD2F07" w:rsidRDefault="00C5627E">
            <w:pPr>
              <w:pStyle w:val="CRCoverPage"/>
              <w:rPr>
                <w:noProof/>
              </w:rPr>
            </w:pPr>
            <w:r w:rsidRPr="00AD2F07">
              <w:rPr>
                <w:noProof/>
                <w:sz w:val="18"/>
              </w:rPr>
              <w:t>Detailed explanations of the above categories can</w:t>
            </w:r>
            <w:r w:rsidRPr="00AD2F07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AD2F07">
                <w:rPr>
                  <w:rStyle w:val="aa"/>
                  <w:noProof/>
                  <w:sz w:val="18"/>
                </w:rPr>
                <w:t>TR 21.900</w:t>
              </w:r>
            </w:hyperlink>
            <w:r w:rsidRPr="00AD2F0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538D7ED" w14:textId="77777777" w:rsidR="00C5627E" w:rsidRPr="00AD2F07" w:rsidRDefault="00C5627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D2F07">
              <w:rPr>
                <w:i/>
                <w:noProof/>
                <w:sz w:val="18"/>
              </w:rPr>
              <w:t xml:space="preserve">Use </w:t>
            </w:r>
            <w:r w:rsidRPr="00AD2F07">
              <w:rPr>
                <w:i/>
                <w:noProof/>
                <w:sz w:val="18"/>
                <w:u w:val="single"/>
              </w:rPr>
              <w:t>one</w:t>
            </w:r>
            <w:r w:rsidRPr="00AD2F07">
              <w:rPr>
                <w:i/>
                <w:noProof/>
                <w:sz w:val="18"/>
              </w:rPr>
              <w:t xml:space="preserve"> of the following releases:</w:t>
            </w:r>
            <w:r w:rsidRPr="00AD2F07">
              <w:rPr>
                <w:i/>
                <w:noProof/>
                <w:sz w:val="18"/>
              </w:rPr>
              <w:br/>
              <w:t>Rel-8</w:t>
            </w:r>
            <w:r w:rsidRPr="00AD2F07">
              <w:rPr>
                <w:i/>
                <w:noProof/>
                <w:sz w:val="18"/>
              </w:rPr>
              <w:tab/>
              <w:t>(Release 8)</w:t>
            </w:r>
            <w:r w:rsidRPr="00AD2F07">
              <w:rPr>
                <w:i/>
                <w:noProof/>
                <w:sz w:val="18"/>
              </w:rPr>
              <w:br/>
              <w:t>Rel-9</w:t>
            </w:r>
            <w:r w:rsidRPr="00AD2F07">
              <w:rPr>
                <w:i/>
                <w:noProof/>
                <w:sz w:val="18"/>
              </w:rPr>
              <w:tab/>
              <w:t>(Release 9)</w:t>
            </w:r>
            <w:r w:rsidRPr="00AD2F07">
              <w:rPr>
                <w:i/>
                <w:noProof/>
                <w:sz w:val="18"/>
              </w:rPr>
              <w:br/>
              <w:t>Rel-10</w:t>
            </w:r>
            <w:r w:rsidRPr="00AD2F07">
              <w:rPr>
                <w:i/>
                <w:noProof/>
                <w:sz w:val="18"/>
              </w:rPr>
              <w:tab/>
              <w:t>(Release 10)</w:t>
            </w:r>
            <w:r w:rsidRPr="00AD2F07">
              <w:rPr>
                <w:i/>
                <w:noProof/>
                <w:sz w:val="18"/>
              </w:rPr>
              <w:br/>
              <w:t>Rel-11</w:t>
            </w:r>
            <w:r w:rsidRPr="00AD2F07">
              <w:rPr>
                <w:i/>
                <w:noProof/>
                <w:sz w:val="18"/>
              </w:rPr>
              <w:tab/>
              <w:t>(Release 11)</w:t>
            </w:r>
            <w:r w:rsidRPr="00AD2F07">
              <w:rPr>
                <w:i/>
                <w:noProof/>
                <w:sz w:val="18"/>
              </w:rPr>
              <w:br/>
              <w:t>Rel-12</w:t>
            </w:r>
            <w:r w:rsidRPr="00AD2F07">
              <w:rPr>
                <w:i/>
                <w:noProof/>
                <w:sz w:val="18"/>
              </w:rPr>
              <w:tab/>
              <w:t>(Release 12)</w:t>
            </w:r>
            <w:r w:rsidRPr="00AD2F07">
              <w:rPr>
                <w:i/>
                <w:noProof/>
                <w:sz w:val="18"/>
              </w:rPr>
              <w:br/>
              <w:t>Rel-13</w:t>
            </w:r>
            <w:r w:rsidRPr="00AD2F07">
              <w:rPr>
                <w:i/>
                <w:noProof/>
                <w:sz w:val="18"/>
              </w:rPr>
              <w:tab/>
              <w:t>(Release 13)</w:t>
            </w:r>
            <w:r w:rsidRPr="00AD2F07">
              <w:rPr>
                <w:i/>
                <w:noProof/>
                <w:sz w:val="18"/>
              </w:rPr>
              <w:br/>
              <w:t>Rel-14</w:t>
            </w:r>
            <w:r w:rsidRPr="00AD2F07">
              <w:rPr>
                <w:i/>
                <w:noProof/>
                <w:sz w:val="18"/>
              </w:rPr>
              <w:tab/>
              <w:t>(Release 14)</w:t>
            </w:r>
            <w:r w:rsidRPr="00AD2F07">
              <w:rPr>
                <w:i/>
                <w:noProof/>
                <w:sz w:val="18"/>
              </w:rPr>
              <w:br/>
              <w:t>Rel-15</w:t>
            </w:r>
            <w:r w:rsidRPr="00AD2F07">
              <w:rPr>
                <w:i/>
                <w:noProof/>
                <w:sz w:val="18"/>
              </w:rPr>
              <w:tab/>
              <w:t>(Release 15)</w:t>
            </w:r>
            <w:r w:rsidRPr="00AD2F07">
              <w:rPr>
                <w:i/>
                <w:noProof/>
                <w:sz w:val="18"/>
              </w:rPr>
              <w:br/>
              <w:t>Rel-16</w:t>
            </w:r>
            <w:r w:rsidRPr="00AD2F07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5627E" w:rsidRPr="00AD2F07" w14:paraId="0799F9E1" w14:textId="77777777">
        <w:tc>
          <w:tcPr>
            <w:tcW w:w="1843" w:type="dxa"/>
          </w:tcPr>
          <w:p w14:paraId="1492EE00" w14:textId="77777777" w:rsidR="00C5627E" w:rsidRPr="00AD2F07" w:rsidRDefault="00C562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63C13EFA" w14:textId="77777777" w:rsidR="00C5627E" w:rsidRPr="00AD2F07" w:rsidRDefault="00C562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627E" w:rsidRPr="00AD2F07" w14:paraId="1348B434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13E649" w14:textId="77777777" w:rsidR="00C5627E" w:rsidRPr="00AD2F07" w:rsidRDefault="00C562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D2F07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76452D" w14:textId="5AE376FB" w:rsidR="00734981" w:rsidRPr="00AD2F07" w:rsidRDefault="000349F0" w:rsidP="0027082D">
            <w:pPr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Current specification TS23.502 doesn</w:t>
            </w:r>
            <w:r>
              <w:rPr>
                <w:lang w:eastAsia="zh-CN"/>
              </w:rPr>
              <w:t>’</w:t>
            </w:r>
            <w:r>
              <w:rPr>
                <w:rFonts w:hint="eastAsia"/>
                <w:lang w:eastAsia="zh-CN"/>
              </w:rPr>
              <w:t xml:space="preserve">t provide the network requested PDU </w:t>
            </w:r>
            <w:r>
              <w:rPr>
                <w:lang w:eastAsia="zh-CN"/>
              </w:rPr>
              <w:t>session</w:t>
            </w:r>
            <w:r>
              <w:rPr>
                <w:rFonts w:hint="eastAsia"/>
                <w:lang w:eastAsia="zh-CN"/>
              </w:rPr>
              <w:t xml:space="preserve"> Release </w:t>
            </w:r>
            <w:r w:rsidR="003C65E9">
              <w:rPr>
                <w:rFonts w:hint="eastAsia"/>
                <w:lang w:eastAsia="zh-CN"/>
              </w:rPr>
              <w:t xml:space="preserve">procedure via untrusted non-3GPP access. </w:t>
            </w:r>
            <w:r w:rsidR="003C65E9">
              <w:rPr>
                <w:lang w:eastAsia="zh-CN"/>
              </w:rPr>
              <w:t>T</w:t>
            </w:r>
            <w:r w:rsidR="003C65E9">
              <w:rPr>
                <w:rFonts w:hint="eastAsia"/>
                <w:lang w:eastAsia="zh-CN"/>
              </w:rPr>
              <w:t xml:space="preserve">his </w:t>
            </w:r>
            <w:r w:rsidR="003C65E9">
              <w:rPr>
                <w:lang w:eastAsia="zh-CN"/>
              </w:rPr>
              <w:t>signalling</w:t>
            </w:r>
            <w:r w:rsidR="003C65E9">
              <w:rPr>
                <w:rFonts w:hint="eastAsia"/>
                <w:lang w:eastAsia="zh-CN"/>
              </w:rPr>
              <w:t xml:space="preserve"> procedure needs to </w:t>
            </w:r>
            <w:proofErr w:type="gramStart"/>
            <w:r w:rsidR="003C65E9">
              <w:rPr>
                <w:rFonts w:hint="eastAsia"/>
                <w:lang w:eastAsia="zh-CN"/>
              </w:rPr>
              <w:t>be  added</w:t>
            </w:r>
            <w:proofErr w:type="gramEnd"/>
            <w:r w:rsidR="003C65E9">
              <w:rPr>
                <w:rFonts w:hint="eastAsia"/>
                <w:lang w:eastAsia="zh-CN"/>
              </w:rPr>
              <w:t xml:space="preserve"> because the Network </w:t>
            </w:r>
            <w:r w:rsidR="00956427">
              <w:rPr>
                <w:rFonts w:hint="eastAsia"/>
                <w:lang w:eastAsia="zh-CN"/>
              </w:rPr>
              <w:t>is allowed to initiate the release of a PDU session</w:t>
            </w:r>
            <w:r w:rsidR="0027082D">
              <w:rPr>
                <w:lang w:eastAsia="zh-CN"/>
              </w:rPr>
              <w:t xml:space="preserve"> over non-3GPP access.</w:t>
            </w:r>
          </w:p>
        </w:tc>
      </w:tr>
      <w:tr w:rsidR="00C5627E" w:rsidRPr="00AD2F07" w14:paraId="12281759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735F519" w14:textId="77777777" w:rsidR="00C5627E" w:rsidRPr="00AD2F07" w:rsidRDefault="00C562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C08A17E" w14:textId="77777777" w:rsidR="00C5627E" w:rsidRPr="00AD2F07" w:rsidRDefault="00C562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627E" w:rsidRPr="00AD2F07" w14:paraId="6A3CE4A3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7146A21" w14:textId="77777777" w:rsidR="00C5627E" w:rsidRPr="00AD2F07" w:rsidRDefault="00C562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D2F07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62FFE9D" w14:textId="467549D9" w:rsidR="00B34F3D" w:rsidRDefault="002C7646" w:rsidP="00985BCD">
            <w:pPr>
              <w:rPr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Add </w:t>
            </w:r>
            <w:r w:rsidR="00614E8E">
              <w:rPr>
                <w:rFonts w:eastAsiaTheme="minorEastAsia" w:hint="eastAsia"/>
                <w:lang w:eastAsia="zh-CN"/>
              </w:rPr>
              <w:t>a new clause</w:t>
            </w:r>
            <w:r>
              <w:rPr>
                <w:rFonts w:eastAsiaTheme="minorEastAsia" w:hint="eastAsia"/>
                <w:lang w:eastAsia="zh-CN"/>
              </w:rPr>
              <w:t xml:space="preserve"> to describe the </w:t>
            </w:r>
            <w:r>
              <w:rPr>
                <w:rFonts w:eastAsiaTheme="minorEastAsia"/>
                <w:lang w:eastAsia="zh-CN"/>
              </w:rPr>
              <w:t>signalling</w:t>
            </w:r>
            <w:r>
              <w:rPr>
                <w:rFonts w:eastAsiaTheme="minorEastAsia" w:hint="eastAsia"/>
                <w:lang w:eastAsia="zh-CN"/>
              </w:rPr>
              <w:t xml:space="preserve"> procedure of the </w:t>
            </w:r>
            <w:r>
              <w:rPr>
                <w:rFonts w:hint="eastAsia"/>
                <w:lang w:eastAsia="zh-CN"/>
              </w:rPr>
              <w:t xml:space="preserve">network requested PDU </w:t>
            </w:r>
            <w:r>
              <w:rPr>
                <w:lang w:eastAsia="zh-CN"/>
              </w:rPr>
              <w:t>session</w:t>
            </w:r>
            <w:r>
              <w:rPr>
                <w:rFonts w:hint="eastAsia"/>
                <w:lang w:eastAsia="zh-CN"/>
              </w:rPr>
              <w:t xml:space="preserve"> Release</w:t>
            </w:r>
            <w:r w:rsidR="00524767">
              <w:rPr>
                <w:lang w:eastAsia="zh-CN"/>
              </w:rPr>
              <w:t xml:space="preserve"> </w:t>
            </w:r>
            <w:r w:rsidR="007357CC">
              <w:rPr>
                <w:rFonts w:hint="eastAsia"/>
                <w:lang w:eastAsia="zh-CN"/>
              </w:rPr>
              <w:t xml:space="preserve">via untrusted non-3GPP access. </w:t>
            </w:r>
            <w:r w:rsidR="007357CC">
              <w:rPr>
                <w:lang w:eastAsia="zh-CN"/>
              </w:rPr>
              <w:t>The core network handling refers</w:t>
            </w:r>
            <w:r w:rsidR="00524767">
              <w:rPr>
                <w:lang w:eastAsia="zh-CN"/>
              </w:rPr>
              <w:t xml:space="preserve"> the network</w:t>
            </w:r>
            <w:r w:rsidR="005724A6">
              <w:rPr>
                <w:lang w:eastAsia="zh-CN"/>
              </w:rPr>
              <w:t xml:space="preserve"> requested PDU session release for Non-Roaming</w:t>
            </w:r>
            <w:r w:rsidR="00985BCD">
              <w:rPr>
                <w:lang w:eastAsia="zh-CN"/>
              </w:rPr>
              <w:t xml:space="preserve"> and Roaming with Local Breakout in clause 4.3.4.2</w:t>
            </w:r>
            <w:r w:rsidR="007357CC">
              <w:rPr>
                <w:lang w:eastAsia="zh-CN"/>
              </w:rPr>
              <w:t xml:space="preserve">. The </w:t>
            </w:r>
            <w:r w:rsidR="00985BCD">
              <w:rPr>
                <w:lang w:eastAsia="zh-CN"/>
              </w:rPr>
              <w:t xml:space="preserve">N3IWF handling refers </w:t>
            </w:r>
            <w:r w:rsidR="001C2145">
              <w:rPr>
                <w:lang w:eastAsia="zh-CN"/>
              </w:rPr>
              <w:t xml:space="preserve">the </w:t>
            </w:r>
            <w:r w:rsidR="007357CC">
              <w:rPr>
                <w:lang w:eastAsia="zh-CN"/>
              </w:rPr>
              <w:t xml:space="preserve">UE requested PDU </w:t>
            </w:r>
            <w:proofErr w:type="spellStart"/>
            <w:r w:rsidR="007357CC">
              <w:rPr>
                <w:lang w:eastAsia="zh-CN"/>
              </w:rPr>
              <w:t>SessionRelease</w:t>
            </w:r>
            <w:proofErr w:type="spellEnd"/>
            <w:r w:rsidR="007357CC">
              <w:rPr>
                <w:lang w:eastAsia="zh-CN"/>
              </w:rPr>
              <w:t xml:space="preserve"> via untrusted non-3GPP access in clause </w:t>
            </w:r>
            <w:r w:rsidR="00985BCD">
              <w:rPr>
                <w:lang w:eastAsia="zh-CN"/>
              </w:rPr>
              <w:t>4.12.7</w:t>
            </w:r>
            <w:r w:rsidR="00F514D9">
              <w:rPr>
                <w:lang w:eastAsia="zh-CN"/>
              </w:rPr>
              <w:t>.</w:t>
            </w:r>
          </w:p>
          <w:p w14:paraId="553841B0" w14:textId="4696E189" w:rsidR="00B34F3D" w:rsidRPr="00D21CDE" w:rsidRDefault="00A34CA8" w:rsidP="00A34CA8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The </w:t>
            </w:r>
            <w:r>
              <w:rPr>
                <w:lang w:eastAsia="zh-CN"/>
              </w:rPr>
              <w:t>new clause</w:t>
            </w:r>
            <w:r>
              <w:rPr>
                <w:rFonts w:hint="eastAsia"/>
                <w:lang w:eastAsia="zh-CN"/>
              </w:rPr>
              <w:t xml:space="preserve"> describe</w:t>
            </w: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 the differen</w:t>
            </w:r>
            <w:r>
              <w:rPr>
                <w:lang w:eastAsia="zh-CN"/>
              </w:rPr>
              <w:t>ce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in respect </w:t>
            </w:r>
            <w:r>
              <w:rPr>
                <w:rFonts w:hint="eastAsia"/>
                <w:lang w:eastAsia="zh-CN"/>
              </w:rPr>
              <w:t>the existing</w:t>
            </w:r>
            <w:r>
              <w:rPr>
                <w:lang w:eastAsia="zh-CN"/>
              </w:rPr>
              <w:t xml:space="preserve"> UE or Network PDU session release procedure for 3GPP.</w:t>
            </w:r>
          </w:p>
        </w:tc>
      </w:tr>
      <w:tr w:rsidR="00C5627E" w:rsidRPr="00AD2F07" w14:paraId="2D53DB00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D1C2A0A" w14:textId="77777777" w:rsidR="00C5627E" w:rsidRPr="00AD2F07" w:rsidRDefault="00C562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C859FE4" w14:textId="77777777" w:rsidR="00C5627E" w:rsidRPr="00BA7804" w:rsidRDefault="00C562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627E" w:rsidRPr="00AD2F07" w14:paraId="5B557BB5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055B81" w14:textId="77777777" w:rsidR="00C5627E" w:rsidRPr="00BA7804" w:rsidRDefault="00C5627E">
            <w:pPr>
              <w:pStyle w:val="CRCoverPage"/>
              <w:tabs>
                <w:tab w:val="right" w:pos="2184"/>
              </w:tabs>
              <w:spacing w:after="0"/>
              <w:rPr>
                <w:rFonts w:ascii="Times New Roman" w:eastAsiaTheme="minorEastAsia" w:hAnsi="Times New Roman"/>
                <w:lang w:eastAsia="zh-CN"/>
              </w:rPr>
            </w:pPr>
            <w:r w:rsidRPr="00BA7804">
              <w:rPr>
                <w:rFonts w:ascii="Times New Roman" w:eastAsiaTheme="minorEastAsia" w:hAnsi="Times New Roman"/>
                <w:lang w:eastAsia="zh-CN"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9428CC" w14:textId="77777777" w:rsidR="00BA7804" w:rsidRPr="00BA7804" w:rsidRDefault="00BA7804" w:rsidP="00BA7804">
            <w:pPr>
              <w:pStyle w:val="HTML"/>
              <w:rPr>
                <w:rFonts w:ascii="Times New Roman" w:eastAsiaTheme="minorEastAsia" w:hAnsi="Times New Roman" w:cs="Times New Roman"/>
                <w:sz w:val="20"/>
                <w:szCs w:val="20"/>
                <w:lang w:val="en-GB"/>
              </w:rPr>
            </w:pPr>
            <w:r w:rsidRPr="00BA7804">
              <w:rPr>
                <w:rFonts w:ascii="Times New Roman" w:eastAsiaTheme="minorEastAsia" w:hAnsi="Times New Roman" w:cs="Times New Roman" w:hint="eastAsia"/>
                <w:sz w:val="20"/>
                <w:szCs w:val="20"/>
                <w:lang w:val="en-GB"/>
              </w:rPr>
              <w:t xml:space="preserve">The specification is </w:t>
            </w:r>
            <w:r w:rsidRPr="00BA7804">
              <w:rPr>
                <w:rFonts w:ascii="Times New Roman" w:eastAsiaTheme="minorEastAsia" w:hAnsi="Times New Roman" w:cs="Times New Roman"/>
                <w:sz w:val="20"/>
                <w:szCs w:val="20"/>
                <w:lang w:val="en-GB"/>
              </w:rPr>
              <w:t>incomplete</w:t>
            </w:r>
            <w:r>
              <w:rPr>
                <w:rFonts w:ascii="Times New Roman" w:eastAsiaTheme="minorEastAsia" w:hAnsi="Times New Roman" w:cs="Times New Roman" w:hint="eastAsia"/>
                <w:sz w:val="20"/>
                <w:szCs w:val="20"/>
                <w:lang w:val="en-GB"/>
              </w:rPr>
              <w:t xml:space="preserve">. </w:t>
            </w:r>
          </w:p>
          <w:p w14:paraId="03EDF826" w14:textId="77777777" w:rsidR="00C5627E" w:rsidRPr="00BA7804" w:rsidRDefault="00C5627E" w:rsidP="00732219">
            <w:pPr>
              <w:pStyle w:val="af5"/>
              <w:spacing w:after="0"/>
              <w:ind w:firstLineChars="0" w:firstLine="0"/>
              <w:rPr>
                <w:rFonts w:eastAsiaTheme="minorEastAsia"/>
                <w:color w:val="auto"/>
                <w:lang w:eastAsia="zh-CN"/>
              </w:rPr>
            </w:pPr>
          </w:p>
        </w:tc>
      </w:tr>
      <w:tr w:rsidR="00C5627E" w:rsidRPr="00AD2F07" w14:paraId="45CE59C0" w14:textId="77777777">
        <w:tc>
          <w:tcPr>
            <w:tcW w:w="2268" w:type="dxa"/>
            <w:gridSpan w:val="2"/>
          </w:tcPr>
          <w:p w14:paraId="7977A78A" w14:textId="77777777" w:rsidR="00C5627E" w:rsidRPr="00AD2F07" w:rsidRDefault="00C562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7E6362B3" w14:textId="77777777" w:rsidR="00C5627E" w:rsidRPr="00AD2F07" w:rsidRDefault="00C562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627E" w:rsidRPr="00AD2F07" w14:paraId="58F16AEC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55E3CF" w14:textId="77777777" w:rsidR="00C5627E" w:rsidRPr="00AD2F07" w:rsidRDefault="00C562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D2F07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11337F" w14:textId="4D8180DD" w:rsidR="00C5627E" w:rsidRPr="00AD2F07" w:rsidRDefault="008829B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4.12.x</w:t>
            </w:r>
          </w:p>
        </w:tc>
      </w:tr>
      <w:tr w:rsidR="00C5627E" w:rsidRPr="00AD2F07" w14:paraId="40B5BDC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09FCD21" w14:textId="77777777" w:rsidR="00C5627E" w:rsidRPr="00AD2F07" w:rsidRDefault="00C562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D8D4C52" w14:textId="77777777" w:rsidR="00C5627E" w:rsidRPr="00AD2F07" w:rsidRDefault="00C562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627E" w:rsidRPr="00AD2F07" w14:paraId="7EE3CB1A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73D7865" w14:textId="77777777" w:rsidR="00C5627E" w:rsidRPr="00AD2F07" w:rsidRDefault="00C562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408805" w14:textId="77777777" w:rsidR="00C5627E" w:rsidRPr="00AD2F07" w:rsidRDefault="00C562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D2F0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2AEECAD" w14:textId="77777777" w:rsidR="00C5627E" w:rsidRPr="00AD2F07" w:rsidRDefault="00C562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D2F0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4BBA7FEA" w14:textId="77777777" w:rsidR="00C5627E" w:rsidRPr="00AD2F07" w:rsidRDefault="00C5627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4CCA1065" w14:textId="77777777" w:rsidR="00C5627E" w:rsidRPr="00AD2F07" w:rsidRDefault="00C5627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91737" w:rsidRPr="00AD2F07" w14:paraId="2D01F5D5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3F3B18A" w14:textId="77777777" w:rsidR="00891737" w:rsidRPr="00AD2F07" w:rsidRDefault="00891737" w:rsidP="008917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D2F0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EEAFCF" w14:textId="77777777" w:rsidR="00891737" w:rsidRPr="00AD2F07" w:rsidRDefault="00891737" w:rsidP="008917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DB6645" w14:textId="77777777" w:rsidR="00891737" w:rsidRPr="00AD2F07" w:rsidRDefault="00891737" w:rsidP="008917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D2F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4EF6F9B" w14:textId="77777777" w:rsidR="00891737" w:rsidRPr="00AD2F07" w:rsidRDefault="00891737" w:rsidP="0089173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D2F07">
              <w:rPr>
                <w:noProof/>
              </w:rPr>
              <w:t xml:space="preserve"> Other core specifications</w:t>
            </w:r>
            <w:r w:rsidRPr="00AD2F07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09987F7" w14:textId="77777777" w:rsidR="00891737" w:rsidRPr="005C3F4E" w:rsidRDefault="00891737" w:rsidP="00891737">
            <w:pPr>
              <w:pStyle w:val="CRCoverPage"/>
              <w:spacing w:after="0"/>
              <w:ind w:left="99"/>
              <w:rPr>
                <w:noProof/>
              </w:rPr>
            </w:pPr>
            <w:r w:rsidRPr="005C3F4E">
              <w:rPr>
                <w:noProof/>
              </w:rPr>
              <w:t xml:space="preserve">TS/TR ... CR ... </w:t>
            </w:r>
          </w:p>
        </w:tc>
      </w:tr>
      <w:tr w:rsidR="00891737" w:rsidRPr="00AD2F07" w14:paraId="632C39D7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F40C3D2" w14:textId="77777777" w:rsidR="00891737" w:rsidRPr="00AD2F07" w:rsidRDefault="00891737" w:rsidP="00891737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D2F0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A52828" w14:textId="77777777" w:rsidR="00891737" w:rsidRPr="00AD2F07" w:rsidRDefault="00891737" w:rsidP="008917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024A58" w14:textId="77777777" w:rsidR="00891737" w:rsidRPr="00AD2F07" w:rsidRDefault="00891737" w:rsidP="008917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D2F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43EAD435" w14:textId="77777777" w:rsidR="00891737" w:rsidRPr="00AD2F07" w:rsidRDefault="00891737" w:rsidP="00891737">
            <w:pPr>
              <w:pStyle w:val="CRCoverPage"/>
              <w:spacing w:after="0"/>
              <w:rPr>
                <w:noProof/>
              </w:rPr>
            </w:pPr>
            <w:r w:rsidRPr="00AD2F07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2DBBE9C" w14:textId="77777777" w:rsidR="00891737" w:rsidRPr="005C3F4E" w:rsidRDefault="00891737" w:rsidP="00891737">
            <w:pPr>
              <w:pStyle w:val="CRCoverPage"/>
              <w:spacing w:after="0"/>
              <w:ind w:left="99"/>
              <w:rPr>
                <w:noProof/>
              </w:rPr>
            </w:pPr>
            <w:r w:rsidRPr="005C3F4E">
              <w:rPr>
                <w:noProof/>
              </w:rPr>
              <w:t xml:space="preserve">TS/TR ... CR ... </w:t>
            </w:r>
          </w:p>
        </w:tc>
      </w:tr>
      <w:tr w:rsidR="00891737" w:rsidRPr="00AD2F07" w14:paraId="6D680E4B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2B3DEC6" w14:textId="77777777" w:rsidR="00891737" w:rsidRPr="00AD2F07" w:rsidRDefault="00891737" w:rsidP="00891737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D2F07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761A76" w14:textId="77777777" w:rsidR="00891737" w:rsidRPr="00AD2F07" w:rsidRDefault="00891737" w:rsidP="008917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E1F41E" w14:textId="77777777" w:rsidR="00891737" w:rsidRPr="00AD2F07" w:rsidRDefault="00891737" w:rsidP="008917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D2F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15ECECF" w14:textId="77777777" w:rsidR="00891737" w:rsidRPr="00AD2F07" w:rsidRDefault="00891737" w:rsidP="00891737">
            <w:pPr>
              <w:pStyle w:val="CRCoverPage"/>
              <w:spacing w:after="0"/>
              <w:rPr>
                <w:noProof/>
              </w:rPr>
            </w:pPr>
            <w:r w:rsidRPr="00AD2F07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D309F9D" w14:textId="77777777" w:rsidR="00891737" w:rsidRPr="005C3F4E" w:rsidRDefault="00891737" w:rsidP="00891737">
            <w:pPr>
              <w:pStyle w:val="CRCoverPage"/>
              <w:spacing w:after="0"/>
              <w:ind w:left="99"/>
              <w:rPr>
                <w:noProof/>
              </w:rPr>
            </w:pPr>
            <w:r w:rsidRPr="005C3F4E">
              <w:rPr>
                <w:noProof/>
              </w:rPr>
              <w:t xml:space="preserve">TS/TR ... CR ... </w:t>
            </w:r>
          </w:p>
        </w:tc>
      </w:tr>
      <w:tr w:rsidR="00891737" w:rsidRPr="00AD2F07" w14:paraId="31087452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BF93F4B" w14:textId="77777777" w:rsidR="00891737" w:rsidRPr="00AD2F07" w:rsidRDefault="00891737" w:rsidP="0089173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3FDF764" w14:textId="77777777" w:rsidR="00891737" w:rsidRPr="00AD2F07" w:rsidRDefault="00891737" w:rsidP="00891737">
            <w:pPr>
              <w:pStyle w:val="CRCoverPage"/>
              <w:spacing w:after="0"/>
              <w:rPr>
                <w:noProof/>
              </w:rPr>
            </w:pPr>
          </w:p>
        </w:tc>
      </w:tr>
      <w:tr w:rsidR="00891737" w:rsidRPr="00AD2F07" w14:paraId="316E0B60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634216" w14:textId="77777777" w:rsidR="00891737" w:rsidRPr="00AD2F07" w:rsidRDefault="00891737" w:rsidP="008917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D2F07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EB06BA" w14:textId="77777777" w:rsidR="00891737" w:rsidRPr="00AD2F07" w:rsidRDefault="00891737" w:rsidP="0089173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B73AD0" w14:textId="77777777" w:rsidR="00C5627E" w:rsidRDefault="00C5627E">
      <w:pPr>
        <w:pStyle w:val="CRCoverPage"/>
        <w:spacing w:after="0"/>
        <w:rPr>
          <w:noProof/>
          <w:sz w:val="8"/>
          <w:szCs w:val="8"/>
        </w:rPr>
      </w:pPr>
    </w:p>
    <w:p w14:paraId="41582EB4" w14:textId="77777777" w:rsidR="00C5627E" w:rsidRDefault="00C5627E">
      <w:pPr>
        <w:pStyle w:val="8"/>
        <w:sectPr w:rsidR="00C5627E">
          <w:footerReference w:type="default" r:id="rId11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</w:p>
    <w:p w14:paraId="6F0493DE" w14:textId="77777777" w:rsidR="00FA1584" w:rsidRDefault="00FA1584" w:rsidP="00FA1584">
      <w:pPr>
        <w:jc w:val="center"/>
        <w:rPr>
          <w:color w:val="FF0000"/>
          <w:sz w:val="44"/>
          <w:szCs w:val="44"/>
        </w:rPr>
      </w:pPr>
      <w:bookmarkStart w:id="2" w:name="_Toc476030922"/>
      <w:bookmarkStart w:id="3" w:name="_Toc470196727"/>
      <w:bookmarkStart w:id="4" w:name="_Toc493684473"/>
      <w:bookmarkStart w:id="5" w:name="_Toc493684476"/>
      <w:bookmarkEnd w:id="0"/>
      <w:r>
        <w:rPr>
          <w:color w:val="FF0000"/>
          <w:sz w:val="44"/>
          <w:szCs w:val="44"/>
        </w:rPr>
        <w:lastRenderedPageBreak/>
        <w:t xml:space="preserve">***** </w:t>
      </w:r>
      <w:r w:rsidR="003759B8">
        <w:rPr>
          <w:color w:val="FF0000"/>
          <w:sz w:val="44"/>
          <w:szCs w:val="44"/>
        </w:rPr>
        <w:t xml:space="preserve">Start of </w:t>
      </w:r>
      <w:r w:rsidRPr="003E4608">
        <w:rPr>
          <w:color w:val="FF0000"/>
          <w:sz w:val="44"/>
          <w:szCs w:val="44"/>
        </w:rPr>
        <w:t>Change *****</w:t>
      </w:r>
    </w:p>
    <w:p w14:paraId="61881217" w14:textId="77777777" w:rsidR="00A548A0" w:rsidRDefault="00A548A0" w:rsidP="00A548A0">
      <w:pPr>
        <w:rPr>
          <w:ins w:id="6" w:author="zhuhualin (A)" w:date="2018-04-09T09:45:00Z"/>
          <w:rFonts w:ascii="Arial" w:eastAsiaTheme="minorEastAsia" w:hAnsi="Arial"/>
          <w:noProof/>
          <w:sz w:val="28"/>
          <w:lang w:eastAsia="zh-CN"/>
        </w:rPr>
      </w:pPr>
      <w:bookmarkStart w:id="7" w:name="_Toc501716558"/>
      <w:bookmarkStart w:id="8" w:name="_Toc501716563"/>
      <w:bookmarkEnd w:id="2"/>
      <w:bookmarkEnd w:id="3"/>
      <w:bookmarkEnd w:id="4"/>
      <w:bookmarkEnd w:id="5"/>
      <w:ins w:id="9" w:author="zhuhualin (A)" w:date="2018-04-09T09:45:00Z">
        <w:r w:rsidRPr="00C21A20">
          <w:rPr>
            <w:rFonts w:ascii="Arial" w:eastAsiaTheme="minorEastAsia" w:hAnsi="Arial" w:hint="eastAsia"/>
            <w:noProof/>
            <w:sz w:val="28"/>
            <w:lang w:eastAsia="zh-CN"/>
          </w:rPr>
          <w:t>4.12.x</w:t>
        </w:r>
        <w:r>
          <w:rPr>
            <w:rFonts w:hint="eastAsia"/>
            <w:color w:val="FF0000"/>
            <w:sz w:val="44"/>
            <w:szCs w:val="44"/>
            <w:lang w:eastAsia="zh-CN"/>
          </w:rPr>
          <w:t xml:space="preserve"> </w:t>
        </w:r>
        <w:r w:rsidRPr="00C21A20">
          <w:rPr>
            <w:rFonts w:ascii="Arial" w:eastAsiaTheme="minorEastAsia" w:hAnsi="Arial"/>
            <w:noProof/>
            <w:sz w:val="28"/>
            <w:lang w:eastAsia="zh-CN"/>
          </w:rPr>
          <w:t xml:space="preserve">Network Requested PDU Session </w:t>
        </w:r>
        <w:r>
          <w:rPr>
            <w:rFonts w:ascii="Arial" w:eastAsiaTheme="minorEastAsia" w:hAnsi="Arial" w:hint="eastAsia"/>
            <w:noProof/>
            <w:sz w:val="28"/>
            <w:lang w:eastAsia="zh-CN"/>
          </w:rPr>
          <w:t>Release</w:t>
        </w:r>
        <w:r w:rsidRPr="00C21A20">
          <w:rPr>
            <w:rFonts w:ascii="Arial" w:eastAsiaTheme="minorEastAsia" w:hAnsi="Arial"/>
            <w:noProof/>
            <w:sz w:val="28"/>
            <w:lang w:eastAsia="zh-CN"/>
          </w:rPr>
          <w:t xml:space="preserve"> via Untrusted non-3GPP access</w:t>
        </w:r>
        <w:r>
          <w:rPr>
            <w:rFonts w:ascii="Arial" w:eastAsiaTheme="minorEastAsia" w:hAnsi="Arial" w:hint="eastAsia"/>
            <w:noProof/>
            <w:sz w:val="28"/>
            <w:lang w:eastAsia="zh-CN"/>
          </w:rPr>
          <w:t xml:space="preserve"> </w:t>
        </w:r>
      </w:ins>
    </w:p>
    <w:p w14:paraId="3C2AF584" w14:textId="77777777" w:rsidR="00A548A0" w:rsidDel="00D86EE7" w:rsidRDefault="00A548A0" w:rsidP="00A548A0">
      <w:pPr>
        <w:rPr>
          <w:ins w:id="10" w:author="zhuhualin (A)" w:date="2018-04-09T09:45:00Z"/>
          <w:del w:id="11" w:author="Rapporteour" w:date="2018-03-28T16:45:00Z"/>
          <w:rFonts w:eastAsiaTheme="minorEastAsia"/>
          <w:lang w:eastAsia="zh-CN"/>
        </w:rPr>
      </w:pPr>
      <w:ins w:id="12" w:author="zhuhualin (A)" w:date="2018-04-09T09:45:00Z">
        <w:r>
          <w:rPr>
            <w:rFonts w:eastAsiaTheme="minorEastAsia" w:hint="eastAsia"/>
            <w:lang w:eastAsia="zh-CN"/>
          </w:rPr>
          <w:t>The PDU session Release</w:t>
        </w:r>
        <w:r>
          <w:rPr>
            <w:rFonts w:eastAsiaTheme="minorEastAsia"/>
            <w:lang w:eastAsia="zh-CN"/>
          </w:rPr>
          <w:t xml:space="preserve"> Procedure</w:t>
        </w:r>
        <w:r>
          <w:rPr>
            <w:rFonts w:eastAsiaTheme="minorEastAsia" w:hint="eastAsia"/>
            <w:lang w:eastAsia="zh-CN"/>
          </w:rPr>
          <w:t xml:space="preserve"> via untrusted non-3GPP access</w:t>
        </w:r>
        <w:r>
          <w:rPr>
            <w:rFonts w:eastAsiaTheme="minorEastAsia"/>
            <w:lang w:eastAsia="zh-CN"/>
          </w:rPr>
          <w:t xml:space="preserve"> </w:t>
        </w:r>
        <w:r w:rsidRPr="00050CA8">
          <w:rPr>
            <w:lang w:eastAsia="ko-KR"/>
          </w:rPr>
          <w:t xml:space="preserve">allows the SMF or PCF to initiate the release of a PDU </w:t>
        </w:r>
        <w:proofErr w:type="spellStart"/>
        <w:r w:rsidRPr="00050CA8">
          <w:rPr>
            <w:lang w:eastAsia="ko-KR"/>
          </w:rPr>
          <w:t>Session</w:t>
        </w:r>
        <w:r>
          <w:rPr>
            <w:lang w:eastAsia="ko-KR"/>
          </w:rPr>
          <w:t>.</w:t>
        </w:r>
        <w:del w:id="13" w:author="Rapporteour" w:date="2018-03-28T16:45:00Z">
          <w:r w:rsidDel="00D86EE7">
            <w:rPr>
              <w:rFonts w:eastAsiaTheme="minorEastAsia" w:hint="eastAsia"/>
              <w:lang w:eastAsia="zh-CN"/>
            </w:rPr>
            <w:delText xml:space="preserve"> </w:delText>
          </w:r>
        </w:del>
      </w:ins>
    </w:p>
    <w:p w14:paraId="571997C7" w14:textId="77777777" w:rsidR="00A548A0" w:rsidRDefault="00A548A0" w:rsidP="00A548A0">
      <w:pPr>
        <w:rPr>
          <w:ins w:id="14" w:author="zhuhualin (A)" w:date="2018-04-09T09:45:00Z"/>
          <w:lang w:eastAsia="zh-CN"/>
        </w:rPr>
      </w:pPr>
      <w:ins w:id="15" w:author="zhuhualin (A)" w:date="2018-04-09T09:45:00Z">
        <w:r>
          <w:rPr>
            <w:rFonts w:eastAsiaTheme="minorEastAsia"/>
            <w:lang w:eastAsia="zh-CN"/>
          </w:rPr>
          <w:t>The</w:t>
        </w:r>
        <w:proofErr w:type="spellEnd"/>
        <w:r>
          <w:rPr>
            <w:rFonts w:eastAsiaTheme="minorEastAsia"/>
            <w:lang w:eastAsia="zh-CN"/>
          </w:rPr>
          <w:t xml:space="preserve"> Procedure is the same as the </w:t>
        </w:r>
        <w:r w:rsidRPr="00050CA8">
          <w:rPr>
            <w:lang w:eastAsia="ko-KR"/>
          </w:rPr>
          <w:t xml:space="preserve">network requested PDU Session </w:t>
        </w:r>
        <w:r w:rsidRPr="00BE15EF">
          <w:rPr>
            <w:lang w:eastAsia="ko-KR"/>
          </w:rPr>
          <w:t>R</w:t>
        </w:r>
        <w:r w:rsidRPr="00050CA8">
          <w:rPr>
            <w:lang w:eastAsia="ko-KR"/>
          </w:rPr>
          <w:t xml:space="preserve">elease </w:t>
        </w:r>
        <w:r>
          <w:rPr>
            <w:lang w:eastAsia="ko-KR"/>
          </w:rPr>
          <w:t xml:space="preserve">Procedure specified </w:t>
        </w:r>
        <w:r>
          <w:rPr>
            <w:rFonts w:eastAsiaTheme="minorEastAsia" w:hint="eastAsia"/>
            <w:lang w:eastAsia="zh-CN"/>
          </w:rPr>
          <w:t xml:space="preserve">in clause 4.3.4.2 </w:t>
        </w:r>
        <w:r>
          <w:rPr>
            <w:rFonts w:hint="eastAsia"/>
            <w:lang w:eastAsia="zh-CN"/>
          </w:rPr>
          <w:t>(</w:t>
        </w:r>
        <w:r w:rsidRPr="00050CA8">
          <w:rPr>
            <w:lang w:eastAsia="ko-KR"/>
          </w:rPr>
          <w:t>for Non-Roaming and Roaming with Local Breakout</w:t>
        </w:r>
        <w:r>
          <w:rPr>
            <w:rFonts w:hint="eastAsia"/>
            <w:lang w:eastAsia="zh-CN"/>
          </w:rPr>
          <w:t xml:space="preserve">) </w:t>
        </w:r>
        <w:r>
          <w:rPr>
            <w:lang w:eastAsia="zh-CN"/>
          </w:rPr>
          <w:t xml:space="preserve">with the following differences: </w:t>
        </w:r>
      </w:ins>
    </w:p>
    <w:p w14:paraId="0BE08A6F" w14:textId="77777777" w:rsidR="00A548A0" w:rsidRDefault="00A548A0">
      <w:pPr>
        <w:pStyle w:val="B1"/>
        <w:rPr>
          <w:ins w:id="16" w:author="zhuhualin (A)" w:date="2018-04-09T09:45:00Z"/>
        </w:rPr>
        <w:pPrChange w:id="17" w:author="zhuhualin (A)" w:date="2018-04-03T16:08:00Z">
          <w:pPr/>
        </w:pPrChange>
      </w:pPr>
      <w:ins w:id="18" w:author="zhuhualin (A)" w:date="2018-04-09T09:45:00Z">
        <w:r>
          <w:t>-</w:t>
        </w:r>
        <w:r>
          <w:tab/>
        </w:r>
        <w:r w:rsidRPr="0056362C">
          <w:t>The (R</w:t>
        </w:r>
        <w:proofErr w:type="gramStart"/>
        <w:r w:rsidRPr="0056362C">
          <w:t>)AN</w:t>
        </w:r>
        <w:proofErr w:type="gramEnd"/>
        <w:r w:rsidRPr="0056362C">
          <w:t xml:space="preserve"> corresponds to an N3IWF.</w:t>
        </w:r>
      </w:ins>
    </w:p>
    <w:p w14:paraId="402B6F55" w14:textId="77777777" w:rsidR="00A548A0" w:rsidRDefault="00A548A0">
      <w:pPr>
        <w:pStyle w:val="B1"/>
        <w:rPr>
          <w:ins w:id="19" w:author="zhuhualin (A)" w:date="2018-04-09T09:45:00Z"/>
          <w:lang w:eastAsia="zh-CN"/>
        </w:rPr>
        <w:pPrChange w:id="20" w:author="Rapporteour" w:date="2018-03-28T16:50:00Z">
          <w:pPr>
            <w:pStyle w:val="B1"/>
            <w:ind w:left="0" w:firstLine="0"/>
          </w:pPr>
        </w:pPrChange>
      </w:pPr>
      <w:ins w:id="21" w:author="zhuhualin (A)" w:date="2018-04-09T09:45:00Z">
        <w:r>
          <w:t xml:space="preserve">- </w:t>
        </w:r>
        <w:r>
          <w:tab/>
          <w:t>In step 5 the N3IWF u</w:t>
        </w:r>
        <w:r w:rsidRPr="00D86EE7">
          <w:rPr>
            <w:rPrChange w:id="22" w:author="Rapporteour" w:date="2018-03-28T16:50:00Z">
              <w:rPr>
                <w:lang w:eastAsia="zh-CN"/>
              </w:rPr>
            </w:rPrChange>
          </w:rPr>
          <w:t>pon</w:t>
        </w:r>
        <w:r w:rsidRPr="00050CA8">
          <w:rPr>
            <w:lang w:eastAsia="zh-CN"/>
          </w:rPr>
          <w:t xml:space="preserve"> receiving </w:t>
        </w:r>
        <w:r w:rsidRPr="00D86EE7">
          <w:t>N2 SM request to release the AN resources associated with the PDU Session</w:t>
        </w:r>
        <w:r>
          <w:t xml:space="preserve"> </w:t>
        </w:r>
        <w:r w:rsidRPr="00050CA8">
          <w:rPr>
            <w:lang w:eastAsia="zh-CN"/>
          </w:rPr>
          <w:t>from the AMF, the N3IWF triggers the release of the corresponding Child SA to the UE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as </w:t>
        </w:r>
        <w:r w:rsidRPr="00A548A0">
          <w:rPr>
            <w:lang w:eastAsia="zh-CN"/>
          </w:rPr>
          <w:t>specified in step 5 and 6, in Figure 4.12.7 clause 4.12.7</w:t>
        </w:r>
        <w:r w:rsidRPr="00A548A0">
          <w:rPr>
            <w:rFonts w:hint="eastAsia"/>
            <w:lang w:eastAsia="zh-CN"/>
          </w:rPr>
          <w:t>.</w:t>
        </w:r>
      </w:ins>
    </w:p>
    <w:p w14:paraId="5D5AF3C2" w14:textId="77777777" w:rsidR="00A548A0" w:rsidRPr="00050CA8" w:rsidRDefault="00A548A0">
      <w:pPr>
        <w:pStyle w:val="B1"/>
        <w:rPr>
          <w:ins w:id="23" w:author="zhuhualin (A)" w:date="2018-04-09T09:45:00Z"/>
          <w:lang w:eastAsia="zh-CN"/>
        </w:rPr>
        <w:pPrChange w:id="24" w:author="Rapporteour" w:date="2018-03-28T16:50:00Z">
          <w:pPr>
            <w:pStyle w:val="B1"/>
            <w:ind w:left="0" w:firstLine="0"/>
          </w:pPr>
        </w:pPrChange>
      </w:pPr>
      <w:ins w:id="25" w:author="zhuhualin (A)" w:date="2018-04-09T09:45:00Z">
        <w:r>
          <w:t>-</w:t>
        </w:r>
        <w:r>
          <w:tab/>
          <w:t>User Location Information is not included in the step 6, 7a, 9, 10a and 12 of the procedure</w:t>
        </w:r>
        <w:r w:rsidRPr="0056362C">
          <w:t>.</w:t>
        </w:r>
      </w:ins>
    </w:p>
    <w:bookmarkEnd w:id="7"/>
    <w:bookmarkEnd w:id="8"/>
    <w:p w14:paraId="5CE45090" w14:textId="77777777" w:rsidR="00FA1584" w:rsidRPr="002D02B0" w:rsidRDefault="00FA1584" w:rsidP="00FA1584">
      <w:pPr>
        <w:jc w:val="center"/>
        <w:rPr>
          <w:color w:val="FF0000"/>
          <w:sz w:val="44"/>
          <w:szCs w:val="44"/>
        </w:rPr>
      </w:pPr>
      <w:r>
        <w:rPr>
          <w:color w:val="FF0000"/>
          <w:sz w:val="44"/>
          <w:szCs w:val="44"/>
        </w:rPr>
        <w:t xml:space="preserve">***** End of </w:t>
      </w:r>
      <w:r w:rsidRPr="002D02B0">
        <w:rPr>
          <w:color w:val="FF0000"/>
          <w:sz w:val="44"/>
          <w:szCs w:val="44"/>
        </w:rPr>
        <w:t>Change</w:t>
      </w:r>
      <w:r w:rsidR="003759B8">
        <w:rPr>
          <w:color w:val="FF0000"/>
          <w:sz w:val="44"/>
          <w:szCs w:val="44"/>
        </w:rPr>
        <w:t>s</w:t>
      </w:r>
      <w:r w:rsidRPr="002D02B0">
        <w:rPr>
          <w:color w:val="FF0000"/>
          <w:sz w:val="44"/>
          <w:szCs w:val="44"/>
        </w:rPr>
        <w:t xml:space="preserve"> *****</w:t>
      </w:r>
    </w:p>
    <w:p w14:paraId="3DF39DC6" w14:textId="77777777" w:rsidR="00976DB0" w:rsidRDefault="00976DB0">
      <w:pPr>
        <w:jc w:val="center"/>
        <w:rPr>
          <w:color w:val="FF0000"/>
          <w:sz w:val="48"/>
          <w:szCs w:val="48"/>
        </w:rPr>
      </w:pPr>
    </w:p>
    <w:sectPr w:rsidR="00976DB0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898CF19" w14:textId="77777777" w:rsidR="008D0716" w:rsidRDefault="008D0716">
      <w:r>
        <w:separator/>
      </w:r>
    </w:p>
  </w:endnote>
  <w:endnote w:type="continuationSeparator" w:id="0">
    <w:p w14:paraId="2AF652FE" w14:textId="77777777" w:rsidR="008D0716" w:rsidRDefault="008D07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208756" w14:textId="77777777" w:rsidR="009A5EB8" w:rsidRDefault="009A5EB8">
    <w:pPr>
      <w:pStyle w:val="a4"/>
    </w:pPr>
    <w:r>
      <w:t>3GPP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E39616" w14:textId="77777777" w:rsidR="009A5EB8" w:rsidRDefault="009A5EB8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63AC9C" w14:textId="77777777" w:rsidR="009A5EB8" w:rsidRDefault="009A5EB8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7E198C4" w14:textId="77777777" w:rsidR="009A5EB8" w:rsidRDefault="009A5EB8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64AE649A" w14:textId="77777777" w:rsidR="009A5EB8" w:rsidRDefault="009A5EB8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CE5E6C" w14:textId="77777777" w:rsidR="009A5EB8" w:rsidRDefault="009A5EB8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C37EBFB" w14:textId="77777777" w:rsidR="008D0716" w:rsidRDefault="008D0716">
      <w:r>
        <w:separator/>
      </w:r>
    </w:p>
  </w:footnote>
  <w:footnote w:type="continuationSeparator" w:id="0">
    <w:p w14:paraId="2B51A572" w14:textId="77777777" w:rsidR="008D0716" w:rsidRDefault="008D07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2839BD" w14:textId="77777777" w:rsidR="009A5EB8" w:rsidRDefault="009A5EB8"/>
  <w:p w14:paraId="6D3BEFA8" w14:textId="77777777" w:rsidR="009A5EB8" w:rsidRDefault="009A5EB8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D047C8" w14:textId="77777777" w:rsidR="009A5EB8" w:rsidRPr="00426CB0" w:rsidRDefault="009A5EB8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  <w:rPrChange w:id="26" w:author="Rapporteour" w:date="2018-03-28T16:41:00Z">
          <w:rPr>
            <w:rFonts w:ascii="Arial" w:hAnsi="Arial" w:cs="Arial"/>
            <w:b/>
            <w:bCs/>
            <w:sz w:val="18"/>
          </w:rPr>
        </w:rPrChange>
      </w:rPr>
    </w:pPr>
    <w:r w:rsidRPr="00426CB0">
      <w:rPr>
        <w:rFonts w:ascii="Arial" w:hAnsi="Arial" w:cs="Arial"/>
        <w:b/>
        <w:bCs/>
        <w:sz w:val="18"/>
        <w:lang w:val="fr-FR"/>
        <w:rPrChange w:id="27" w:author="Rapporteour" w:date="2018-03-28T16:41:00Z">
          <w:rPr>
            <w:rFonts w:ascii="Arial" w:hAnsi="Arial" w:cs="Arial"/>
            <w:b/>
            <w:bCs/>
            <w:sz w:val="18"/>
          </w:rPr>
        </w:rPrChange>
      </w:rPr>
      <w:t>SA WG2 Temporary Document</w:t>
    </w:r>
  </w:p>
  <w:p w14:paraId="0C5EB94C" w14:textId="77777777" w:rsidR="009A5EB8" w:rsidRPr="00426CB0" w:rsidRDefault="009A5EB8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  <w:rPrChange w:id="28" w:author="Rapporteour" w:date="2018-03-28T16:41:00Z">
          <w:rPr>
            <w:rFonts w:ascii="Arial" w:hAnsi="Arial" w:cs="Arial"/>
            <w:b/>
            <w:bCs/>
            <w:sz w:val="18"/>
          </w:rPr>
        </w:rPrChange>
      </w:rPr>
    </w:pPr>
    <w:r w:rsidRPr="00426CB0">
      <w:rPr>
        <w:rFonts w:ascii="Arial" w:hAnsi="Arial" w:cs="Arial"/>
        <w:b/>
        <w:bCs/>
        <w:sz w:val="18"/>
        <w:lang w:val="fr-FR"/>
        <w:rPrChange w:id="29" w:author="Rapporteour" w:date="2018-03-28T16:41:00Z">
          <w:rPr>
            <w:rFonts w:ascii="Arial" w:hAnsi="Arial" w:cs="Arial"/>
            <w:b/>
            <w:bCs/>
            <w:sz w:val="18"/>
          </w:rPr>
        </w:rPrChange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426CB0">
      <w:rPr>
        <w:rFonts w:ascii="Arial" w:hAnsi="Arial" w:cs="Arial"/>
        <w:b/>
        <w:bCs/>
        <w:sz w:val="18"/>
        <w:lang w:val="fr-FR"/>
        <w:rPrChange w:id="30" w:author="Rapporteour" w:date="2018-03-28T16:41:00Z">
          <w:rPr>
            <w:rFonts w:ascii="Arial" w:hAnsi="Arial" w:cs="Arial"/>
            <w:b/>
            <w:bCs/>
            <w:sz w:val="18"/>
          </w:rPr>
        </w:rPrChange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2716C4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28F752FB" w14:textId="77777777" w:rsidR="009A5EB8" w:rsidRPr="00426CB0" w:rsidRDefault="009A5EB8">
    <w:pPr>
      <w:rPr>
        <w:lang w:val="fr-FR"/>
        <w:rPrChange w:id="31" w:author="Rapporteour" w:date="2018-03-28T16:41:00Z">
          <w:rPr/>
        </w:rPrChange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CCC3A9" w14:textId="77777777" w:rsidR="009A5EB8" w:rsidRDefault="009A5EB8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B94E6C6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0C0C4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D94F98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72A0793"/>
    <w:multiLevelType w:val="hybridMultilevel"/>
    <w:tmpl w:val="7B6204A0"/>
    <w:lvl w:ilvl="0" w:tplc="04090007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D17FAA"/>
    <w:multiLevelType w:val="hybridMultilevel"/>
    <w:tmpl w:val="9E746248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9FB0701"/>
    <w:multiLevelType w:val="hybridMultilevel"/>
    <w:tmpl w:val="C1009F6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0340D2"/>
    <w:multiLevelType w:val="hybridMultilevel"/>
    <w:tmpl w:val="9E00FAFC"/>
    <w:lvl w:ilvl="0" w:tplc="65083BD4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67E0B94"/>
    <w:multiLevelType w:val="hybridMultilevel"/>
    <w:tmpl w:val="326CCDD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8CC6F936">
      <w:start w:val="1"/>
      <w:numFmt w:val="bullet"/>
      <w:lvlText w:val="-"/>
      <w:lvlJc w:val="left"/>
      <w:pPr>
        <w:tabs>
          <w:tab w:val="num" w:pos="984"/>
        </w:tabs>
        <w:ind w:left="984" w:hanging="564"/>
      </w:pPr>
      <w:rPr>
        <w:rFonts w:ascii="Arial" w:eastAsia="Times New Roman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226236D9"/>
    <w:multiLevelType w:val="multilevel"/>
    <w:tmpl w:val="39E0C3CA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230F2E03"/>
    <w:multiLevelType w:val="hybridMultilevel"/>
    <w:tmpl w:val="B5DC700E"/>
    <w:lvl w:ilvl="0" w:tplc="BED0BD2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1" w15:restartNumberingAfterBreak="0">
    <w:nsid w:val="258C13AC"/>
    <w:multiLevelType w:val="hybridMultilevel"/>
    <w:tmpl w:val="B46408D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15322D"/>
    <w:multiLevelType w:val="singleLevel"/>
    <w:tmpl w:val="8C16C2A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" w15:restartNumberingAfterBreak="0">
    <w:nsid w:val="2A4673D4"/>
    <w:multiLevelType w:val="hybridMultilevel"/>
    <w:tmpl w:val="88BCF61A"/>
    <w:lvl w:ilvl="0" w:tplc="B18265FE">
      <w:start w:val="4"/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Arial" w:eastAsia="Times New Roman" w:hAnsi="Arial" w:cs="Aria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724"/>
        </w:tabs>
        <w:ind w:left="1724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390C3983"/>
    <w:multiLevelType w:val="hybridMultilevel"/>
    <w:tmpl w:val="02781258"/>
    <w:lvl w:ilvl="0" w:tplc="360A848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0C0587"/>
    <w:multiLevelType w:val="hybridMultilevel"/>
    <w:tmpl w:val="B0D8C474"/>
    <w:lvl w:ilvl="0" w:tplc="30FEF07E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D750B458">
      <w:numFmt w:val="none"/>
      <w:lvlText w:val=""/>
      <w:lvlJc w:val="left"/>
      <w:pPr>
        <w:tabs>
          <w:tab w:val="num" w:pos="360"/>
        </w:tabs>
      </w:pPr>
    </w:lvl>
    <w:lvl w:ilvl="2" w:tplc="06B806C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EAAE09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8EE26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A966B6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404C28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16EC47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2F06D7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8227E0"/>
    <w:multiLevelType w:val="hybridMultilevel"/>
    <w:tmpl w:val="0E30C42A"/>
    <w:lvl w:ilvl="0" w:tplc="99CC8E56">
      <w:start w:val="5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63A6C14"/>
    <w:multiLevelType w:val="hybridMultilevel"/>
    <w:tmpl w:val="F2100202"/>
    <w:lvl w:ilvl="0" w:tplc="7FF0B526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00C2F85"/>
    <w:multiLevelType w:val="hybridMultilevel"/>
    <w:tmpl w:val="A9C43D0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D25773"/>
    <w:multiLevelType w:val="hybridMultilevel"/>
    <w:tmpl w:val="560C7AE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F35F02"/>
    <w:multiLevelType w:val="hybridMultilevel"/>
    <w:tmpl w:val="1C0AFBB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E31463"/>
    <w:multiLevelType w:val="hybridMultilevel"/>
    <w:tmpl w:val="8C16C2A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61164C9"/>
    <w:multiLevelType w:val="hybridMultilevel"/>
    <w:tmpl w:val="15A6D848"/>
    <w:lvl w:ilvl="0" w:tplc="B72234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6C8750A8"/>
    <w:multiLevelType w:val="hybridMultilevel"/>
    <w:tmpl w:val="FC2845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CFB71FE"/>
    <w:multiLevelType w:val="singleLevel"/>
    <w:tmpl w:val="8C16C2A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5"/>
  </w:num>
  <w:num w:numId="5">
    <w:abstractNumId w:val="21"/>
  </w:num>
  <w:num w:numId="6">
    <w:abstractNumId w:val="14"/>
  </w:num>
  <w:num w:numId="7">
    <w:abstractNumId w:val="20"/>
  </w:num>
  <w:num w:numId="8">
    <w:abstractNumId w:val="8"/>
  </w:num>
  <w:num w:numId="9">
    <w:abstractNumId w:val="19"/>
  </w:num>
  <w:num w:numId="10">
    <w:abstractNumId w:val="6"/>
  </w:num>
  <w:num w:numId="11">
    <w:abstractNumId w:val="11"/>
  </w:num>
  <w:num w:numId="12">
    <w:abstractNumId w:val="13"/>
  </w:num>
  <w:num w:numId="13">
    <w:abstractNumId w:val="2"/>
  </w:num>
  <w:num w:numId="14">
    <w:abstractNumId w:val="1"/>
  </w:num>
  <w:num w:numId="15">
    <w:abstractNumId w:val="0"/>
  </w:num>
  <w:num w:numId="16">
    <w:abstractNumId w:val="9"/>
  </w:num>
  <w:num w:numId="17">
    <w:abstractNumId w:val="12"/>
  </w:num>
  <w:num w:numId="18">
    <w:abstractNumId w:val="24"/>
  </w:num>
  <w:num w:numId="19">
    <w:abstractNumId w:val="15"/>
  </w:num>
  <w:num w:numId="20">
    <w:abstractNumId w:val="23"/>
  </w:num>
  <w:num w:numId="21">
    <w:abstractNumId w:val="18"/>
  </w:num>
  <w:num w:numId="22">
    <w:abstractNumId w:val="22"/>
  </w:num>
  <w:num w:numId="23">
    <w:abstractNumId w:val="10"/>
  </w:num>
  <w:num w:numId="24">
    <w:abstractNumId w:val="16"/>
  </w:num>
  <w:num w:numId="25">
    <w:abstractNumId w:val="7"/>
  </w:num>
  <w:num w:numId="26">
    <w:abstractNumId w:val="1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uhualin (A)">
    <w15:presenceInfo w15:providerId="AD" w15:userId="S-1-5-21-147214757-305610072-1517763936-2502838"/>
  </w15:person>
  <w15:person w15:author="Rapporteour">
    <w15:presenceInfo w15:providerId="None" w15:userId="Rapporteo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removeDateAndTime/>
  <w:printFractionalCharacterWidth/>
  <w:embedSystemFonts/>
  <w:bordersDoNotSurroundHeader/>
  <w:bordersDoNotSurroundFooter/>
  <w:hideSpellingErrors/>
  <w:hideGrammaticalErrors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284"/>
  <w:doNotHyphenateCaps/>
  <w:drawingGridHorizontalSpacing w:val="113"/>
  <w:drawingGridVerticalSpacing w:val="113"/>
  <w:displayHorizontalDrawingGridEvery w:val="0"/>
  <w:displayVerticalDrawingGridEvery w:val="0"/>
  <w:doNotUseMarginsForDrawingGridOrigin/>
  <w:drawingGridVerticalOrigin w:val="1985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24CC"/>
    <w:rsid w:val="00014093"/>
    <w:rsid w:val="00022D05"/>
    <w:rsid w:val="00033D1D"/>
    <w:rsid w:val="000349F0"/>
    <w:rsid w:val="000362F6"/>
    <w:rsid w:val="00045350"/>
    <w:rsid w:val="0004770E"/>
    <w:rsid w:val="000524AE"/>
    <w:rsid w:val="000555A9"/>
    <w:rsid w:val="0005720E"/>
    <w:rsid w:val="000B6F6D"/>
    <w:rsid w:val="0010483F"/>
    <w:rsid w:val="00106CC9"/>
    <w:rsid w:val="001079EE"/>
    <w:rsid w:val="00122AB8"/>
    <w:rsid w:val="001358B3"/>
    <w:rsid w:val="001717A6"/>
    <w:rsid w:val="00183AE6"/>
    <w:rsid w:val="001A11F6"/>
    <w:rsid w:val="001B0C31"/>
    <w:rsid w:val="001B534A"/>
    <w:rsid w:val="001C0468"/>
    <w:rsid w:val="001C2145"/>
    <w:rsid w:val="001E6732"/>
    <w:rsid w:val="00203377"/>
    <w:rsid w:val="00217215"/>
    <w:rsid w:val="00242106"/>
    <w:rsid w:val="0024741F"/>
    <w:rsid w:val="00247D1E"/>
    <w:rsid w:val="002505EA"/>
    <w:rsid w:val="002549F4"/>
    <w:rsid w:val="002569B6"/>
    <w:rsid w:val="002620B7"/>
    <w:rsid w:val="0027082D"/>
    <w:rsid w:val="002716C4"/>
    <w:rsid w:val="00274365"/>
    <w:rsid w:val="002A029A"/>
    <w:rsid w:val="002A0406"/>
    <w:rsid w:val="002A371A"/>
    <w:rsid w:val="002C7646"/>
    <w:rsid w:val="002F1651"/>
    <w:rsid w:val="002F185B"/>
    <w:rsid w:val="002F6658"/>
    <w:rsid w:val="0030599C"/>
    <w:rsid w:val="00317EDD"/>
    <w:rsid w:val="00363C55"/>
    <w:rsid w:val="003703F1"/>
    <w:rsid w:val="003759B8"/>
    <w:rsid w:val="00380A44"/>
    <w:rsid w:val="0038630A"/>
    <w:rsid w:val="003C24A7"/>
    <w:rsid w:val="003C25B4"/>
    <w:rsid w:val="003C27B4"/>
    <w:rsid w:val="003C399B"/>
    <w:rsid w:val="003C5E8E"/>
    <w:rsid w:val="003C65E9"/>
    <w:rsid w:val="003E246A"/>
    <w:rsid w:val="003F190C"/>
    <w:rsid w:val="00426CB0"/>
    <w:rsid w:val="004317B1"/>
    <w:rsid w:val="00435E4C"/>
    <w:rsid w:val="0044320E"/>
    <w:rsid w:val="004653E6"/>
    <w:rsid w:val="00477762"/>
    <w:rsid w:val="00483871"/>
    <w:rsid w:val="004944BC"/>
    <w:rsid w:val="004B4145"/>
    <w:rsid w:val="004C2230"/>
    <w:rsid w:val="005024CC"/>
    <w:rsid w:val="005213A1"/>
    <w:rsid w:val="00524767"/>
    <w:rsid w:val="005516D6"/>
    <w:rsid w:val="005553DC"/>
    <w:rsid w:val="005724A6"/>
    <w:rsid w:val="0057465E"/>
    <w:rsid w:val="00592DD9"/>
    <w:rsid w:val="005935B7"/>
    <w:rsid w:val="005A26F2"/>
    <w:rsid w:val="006016CE"/>
    <w:rsid w:val="006019CA"/>
    <w:rsid w:val="00614E8E"/>
    <w:rsid w:val="006331D7"/>
    <w:rsid w:val="00656C11"/>
    <w:rsid w:val="00687166"/>
    <w:rsid w:val="00695C24"/>
    <w:rsid w:val="006A532C"/>
    <w:rsid w:val="006A541D"/>
    <w:rsid w:val="006B1267"/>
    <w:rsid w:val="006D135E"/>
    <w:rsid w:val="006F742C"/>
    <w:rsid w:val="0071085C"/>
    <w:rsid w:val="00715A31"/>
    <w:rsid w:val="00732219"/>
    <w:rsid w:val="00734981"/>
    <w:rsid w:val="007357CC"/>
    <w:rsid w:val="00753D00"/>
    <w:rsid w:val="007549B3"/>
    <w:rsid w:val="00762AA9"/>
    <w:rsid w:val="00777416"/>
    <w:rsid w:val="00783900"/>
    <w:rsid w:val="007A7D6E"/>
    <w:rsid w:val="007C288D"/>
    <w:rsid w:val="007F4563"/>
    <w:rsid w:val="00800B9B"/>
    <w:rsid w:val="00831385"/>
    <w:rsid w:val="008362AC"/>
    <w:rsid w:val="00843CB9"/>
    <w:rsid w:val="008505F4"/>
    <w:rsid w:val="008616B1"/>
    <w:rsid w:val="00861B1E"/>
    <w:rsid w:val="0087330B"/>
    <w:rsid w:val="008829BF"/>
    <w:rsid w:val="00891737"/>
    <w:rsid w:val="008971FF"/>
    <w:rsid w:val="008B2E9A"/>
    <w:rsid w:val="008C01BA"/>
    <w:rsid w:val="008D0716"/>
    <w:rsid w:val="008D66AF"/>
    <w:rsid w:val="008E782D"/>
    <w:rsid w:val="00904228"/>
    <w:rsid w:val="00922D4E"/>
    <w:rsid w:val="0093113B"/>
    <w:rsid w:val="00933890"/>
    <w:rsid w:val="00941769"/>
    <w:rsid w:val="009461D4"/>
    <w:rsid w:val="00956427"/>
    <w:rsid w:val="009609C5"/>
    <w:rsid w:val="00962ACA"/>
    <w:rsid w:val="00962EEC"/>
    <w:rsid w:val="00976DB0"/>
    <w:rsid w:val="0098528E"/>
    <w:rsid w:val="00985BCD"/>
    <w:rsid w:val="009A1D75"/>
    <w:rsid w:val="009A32FC"/>
    <w:rsid w:val="009A5EB8"/>
    <w:rsid w:val="009F62B5"/>
    <w:rsid w:val="00A1472C"/>
    <w:rsid w:val="00A34CA8"/>
    <w:rsid w:val="00A36D87"/>
    <w:rsid w:val="00A50A2C"/>
    <w:rsid w:val="00A548A0"/>
    <w:rsid w:val="00A579AA"/>
    <w:rsid w:val="00A807A1"/>
    <w:rsid w:val="00A81C19"/>
    <w:rsid w:val="00AD0B56"/>
    <w:rsid w:val="00AD2D5A"/>
    <w:rsid w:val="00AD2F07"/>
    <w:rsid w:val="00B2606A"/>
    <w:rsid w:val="00B34F3D"/>
    <w:rsid w:val="00B35F25"/>
    <w:rsid w:val="00B42EFE"/>
    <w:rsid w:val="00B45E73"/>
    <w:rsid w:val="00B510A4"/>
    <w:rsid w:val="00B539B4"/>
    <w:rsid w:val="00B63367"/>
    <w:rsid w:val="00B7289A"/>
    <w:rsid w:val="00BA7804"/>
    <w:rsid w:val="00BB4F91"/>
    <w:rsid w:val="00BC5B2C"/>
    <w:rsid w:val="00BE3269"/>
    <w:rsid w:val="00BE3B5B"/>
    <w:rsid w:val="00BF5109"/>
    <w:rsid w:val="00C20FE9"/>
    <w:rsid w:val="00C21A20"/>
    <w:rsid w:val="00C273EB"/>
    <w:rsid w:val="00C346E6"/>
    <w:rsid w:val="00C35452"/>
    <w:rsid w:val="00C37AC6"/>
    <w:rsid w:val="00C5627E"/>
    <w:rsid w:val="00C63CB8"/>
    <w:rsid w:val="00C67D99"/>
    <w:rsid w:val="00CA4657"/>
    <w:rsid w:val="00CC50FF"/>
    <w:rsid w:val="00CD7BFD"/>
    <w:rsid w:val="00CE1045"/>
    <w:rsid w:val="00CE4D6E"/>
    <w:rsid w:val="00D14FFD"/>
    <w:rsid w:val="00D21CDE"/>
    <w:rsid w:val="00D23D52"/>
    <w:rsid w:val="00D35F61"/>
    <w:rsid w:val="00D465BD"/>
    <w:rsid w:val="00D61A14"/>
    <w:rsid w:val="00D75A1F"/>
    <w:rsid w:val="00D83DCE"/>
    <w:rsid w:val="00D86EE7"/>
    <w:rsid w:val="00D9472A"/>
    <w:rsid w:val="00DC159B"/>
    <w:rsid w:val="00DE49E1"/>
    <w:rsid w:val="00DE4DE6"/>
    <w:rsid w:val="00E13E91"/>
    <w:rsid w:val="00E1434A"/>
    <w:rsid w:val="00E4106E"/>
    <w:rsid w:val="00E65664"/>
    <w:rsid w:val="00E752AE"/>
    <w:rsid w:val="00E81267"/>
    <w:rsid w:val="00E8494D"/>
    <w:rsid w:val="00E863C0"/>
    <w:rsid w:val="00EA2DCE"/>
    <w:rsid w:val="00EA56B5"/>
    <w:rsid w:val="00EB4475"/>
    <w:rsid w:val="00F33457"/>
    <w:rsid w:val="00F40113"/>
    <w:rsid w:val="00F44C31"/>
    <w:rsid w:val="00F44EE8"/>
    <w:rsid w:val="00F514D9"/>
    <w:rsid w:val="00F7361D"/>
    <w:rsid w:val="00F8691F"/>
    <w:rsid w:val="00FA1584"/>
    <w:rsid w:val="00FB68EC"/>
    <w:rsid w:val="00FD1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96B0AD"/>
  <w15:docId w15:val="{6046AECA-8D75-42D0-BC97-0C04AA830B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overflowPunct w:val="0"/>
      <w:autoSpaceDE w:val="0"/>
      <w:autoSpaceDN w:val="0"/>
      <w:adjustRightInd w:val="0"/>
      <w:ind w:left="1418" w:hanging="1418"/>
      <w:textAlignment w:val="baseline"/>
      <w:outlineLvl w:val="3"/>
    </w:pPr>
    <w:rPr>
      <w:sz w:val="24"/>
      <w:lang w:eastAsia="ja-JP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CharChar1CharChar">
    <w:name w:val="Char Char1 Char Char"/>
    <w:basedOn w:val="a"/>
    <w:semiHidden/>
    <w:pPr>
      <w:spacing w:after="160" w:line="240" w:lineRule="exact"/>
    </w:pPr>
    <w:rPr>
      <w:rFonts w:ascii="Arial" w:hAnsi="Arial"/>
      <w:szCs w:val="22"/>
      <w:lang w:val="en-US"/>
    </w:rPr>
  </w:style>
  <w:style w:type="paragraph" w:styleId="40">
    <w:name w:val="List 4"/>
    <w:basedOn w:val="a"/>
    <w:pPr>
      <w:spacing w:after="0"/>
      <w:ind w:left="5528"/>
    </w:pPr>
    <w:rPr>
      <w:rFonts w:ascii="Arial" w:hAnsi="Arial"/>
      <w:sz w:val="22"/>
      <w:lang w:val="en-US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1"/>
    <w:uiPriority w:val="39"/>
    <w:pPr>
      <w:ind w:left="1701" w:hanging="1701"/>
    </w:pPr>
  </w:style>
  <w:style w:type="paragraph" w:styleId="41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a"/>
    <w:pPr>
      <w:keepNext/>
      <w:keepLines/>
      <w:spacing w:after="0"/>
      <w:ind w:left="1135" w:hanging="851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a"/>
    <w:pPr>
      <w:keepLines/>
      <w:spacing w:after="0"/>
      <w:ind w:left="1135" w:hanging="851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a7">
    <w:name w:val="List Bullet"/>
    <w:basedOn w:val="a"/>
    <w:pPr>
      <w:ind w:left="568" w:hanging="284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8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9">
    <w:name w:val="caption"/>
    <w:basedOn w:val="a"/>
    <w:next w:val="a"/>
    <w:qFormat/>
    <w:pPr>
      <w:spacing w:before="120" w:after="120"/>
    </w:pPr>
    <w:rPr>
      <w:b/>
    </w:rPr>
  </w:style>
  <w:style w:type="character" w:styleId="aa">
    <w:name w:val="Hyperlink"/>
    <w:rPr>
      <w:color w:val="0000FF"/>
      <w:u w:val="single"/>
    </w:rPr>
  </w:style>
  <w:style w:type="character" w:styleId="ab">
    <w:name w:val="FollowedHyperlink"/>
    <w:rPr>
      <w:color w:val="800080"/>
      <w:u w:val="single"/>
    </w:rPr>
  </w:style>
  <w:style w:type="paragraph" w:styleId="ac">
    <w:name w:val="Document Map"/>
    <w:basedOn w:val="a"/>
    <w:semiHidden/>
    <w:pPr>
      <w:shd w:val="clear" w:color="auto" w:fill="000080"/>
    </w:pPr>
    <w:rPr>
      <w:rFonts w:ascii="Tahoma" w:hAnsi="Tahoma"/>
    </w:rPr>
  </w:style>
  <w:style w:type="character" w:styleId="ad">
    <w:name w:val="annotation reference"/>
    <w:semiHidden/>
    <w:rPr>
      <w:sz w:val="16"/>
    </w:rPr>
  </w:style>
  <w:style w:type="paragraph" w:styleId="ae">
    <w:name w:val="annotation text"/>
    <w:basedOn w:val="a"/>
    <w:link w:val="Char0"/>
    <w:semiHidden/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table" w:styleId="af0">
    <w:name w:val="Table Grid"/>
    <w:basedOn w:val="a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f1"/>
    <w:link w:val="B1Char"/>
    <w:qFormat/>
    <w:pPr>
      <w:overflowPunct w:val="0"/>
      <w:autoSpaceDE w:val="0"/>
      <w:autoSpaceDN w:val="0"/>
      <w:adjustRightInd w:val="0"/>
      <w:ind w:left="568" w:hanging="284"/>
      <w:textAlignment w:val="baseline"/>
    </w:pPr>
    <w:rPr>
      <w:color w:val="000000"/>
      <w:lang w:eastAsia="ja-JP"/>
    </w:rPr>
  </w:style>
  <w:style w:type="paragraph" w:styleId="af1">
    <w:name w:val="List"/>
    <w:basedOn w:val="a"/>
    <w:pPr>
      <w:ind w:left="283" w:hanging="283"/>
    </w:pPr>
  </w:style>
  <w:style w:type="paragraph" w:customStyle="1" w:styleId="B2">
    <w:name w:val="B2"/>
    <w:basedOn w:val="22"/>
    <w:link w:val="B2Char"/>
    <w:pPr>
      <w:overflowPunct w:val="0"/>
      <w:autoSpaceDE w:val="0"/>
      <w:autoSpaceDN w:val="0"/>
      <w:adjustRightInd w:val="0"/>
      <w:ind w:left="851" w:hanging="284"/>
      <w:textAlignment w:val="baseline"/>
    </w:pPr>
    <w:rPr>
      <w:color w:val="000000"/>
      <w:lang w:eastAsia="ja-JP"/>
    </w:rPr>
  </w:style>
  <w:style w:type="paragraph" w:styleId="22">
    <w:name w:val="List 2"/>
    <w:basedOn w:val="a"/>
    <w:pPr>
      <w:ind w:left="566" w:hanging="283"/>
    </w:pPr>
  </w:style>
  <w:style w:type="paragraph" w:customStyle="1" w:styleId="EditorsNote">
    <w:name w:val="Editor's Note"/>
    <w:aliases w:val="EN"/>
    <w:basedOn w:val="a"/>
    <w:link w:val="EditorsNoteChar"/>
    <w:qFormat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color w:val="FF0000"/>
      <w:lang w:eastAsia="ja-JP"/>
    </w:rPr>
  </w:style>
  <w:style w:type="paragraph" w:customStyle="1" w:styleId="NO">
    <w:name w:val="NO"/>
    <w:basedOn w:val="a"/>
    <w:link w:val="NOChar"/>
    <w:qFormat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color w:val="000000"/>
      <w:lang w:eastAsia="ja-JP"/>
    </w:rPr>
  </w:style>
  <w:style w:type="paragraph" w:styleId="af2">
    <w:name w:val="List Continue"/>
    <w:basedOn w:val="a"/>
    <w:pPr>
      <w:spacing w:after="120"/>
      <w:ind w:left="2211"/>
    </w:pPr>
    <w:rPr>
      <w:rFonts w:ascii="Arial" w:hAnsi="Arial"/>
      <w:sz w:val="22"/>
      <w:lang w:val="en-US"/>
    </w:rPr>
  </w:style>
  <w:style w:type="paragraph" w:customStyle="1" w:styleId="TH">
    <w:name w:val="TH"/>
    <w:basedOn w:val="a"/>
    <w:link w:val="THChar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color w:val="000000"/>
      <w:lang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Pr>
      <w:color w:val="000000"/>
      <w:lang w:val="en-GB" w:eastAsia="ja-JP" w:bidi="ar-SA"/>
    </w:r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 w:bidi="ar-SA"/>
    </w:rPr>
  </w:style>
  <w:style w:type="character" w:customStyle="1" w:styleId="THChar">
    <w:name w:val="TH Char"/>
    <w:link w:val="TH"/>
    <w:rPr>
      <w:rFonts w:ascii="Arial" w:hAnsi="Arial"/>
      <w:b/>
      <w:color w:val="000000"/>
      <w:lang w:val="en-GB" w:eastAsia="ja-JP" w:bidi="ar-SA"/>
    </w:rPr>
  </w:style>
  <w:style w:type="character" w:customStyle="1" w:styleId="TANChar">
    <w:name w:val="TAN Char"/>
    <w:basedOn w:val="TALChar"/>
    <w:link w:val="TAN"/>
    <w:rPr>
      <w:rFonts w:ascii="Arial" w:hAnsi="Arial"/>
      <w:sz w:val="18"/>
      <w:lang w:val="en-GB" w:eastAsia="en-US" w:bidi="ar-SA"/>
    </w:rPr>
  </w:style>
  <w:style w:type="paragraph" w:customStyle="1" w:styleId="CharChar">
    <w:name w:val="Char Char"/>
    <w:basedOn w:val="a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rPr>
      <w:color w:val="000000"/>
      <w:lang w:val="en-GB" w:eastAsia="ja-JP"/>
    </w:rPr>
  </w:style>
  <w:style w:type="character" w:customStyle="1" w:styleId="NOZchn">
    <w:name w:val="NO Zchn"/>
    <w:rPr>
      <w:lang w:val="en-GB"/>
    </w:rPr>
  </w:style>
  <w:style w:type="paragraph" w:styleId="af3">
    <w:name w:val="annotation subject"/>
    <w:basedOn w:val="ae"/>
    <w:next w:val="ae"/>
    <w:link w:val="Char1"/>
    <w:rPr>
      <w:b/>
      <w:bCs/>
    </w:rPr>
  </w:style>
  <w:style w:type="character" w:customStyle="1" w:styleId="Char0">
    <w:name w:val="批注文字 Char"/>
    <w:link w:val="ae"/>
    <w:semiHidden/>
    <w:rPr>
      <w:lang w:val="en-GB"/>
    </w:rPr>
  </w:style>
  <w:style w:type="character" w:customStyle="1" w:styleId="Char1">
    <w:name w:val="批注主题 Char"/>
    <w:link w:val="af3"/>
    <w:rPr>
      <w:b/>
      <w:bCs/>
      <w:lang w:val="en-GB"/>
    </w:rPr>
  </w:style>
  <w:style w:type="character" w:customStyle="1" w:styleId="TAHCar">
    <w:name w:val="TAH Car"/>
    <w:link w:val="TAH"/>
    <w:rPr>
      <w:rFonts w:ascii="Arial" w:hAnsi="Arial"/>
      <w:b/>
      <w:sz w:val="18"/>
      <w:lang w:val="en-GB"/>
    </w:rPr>
  </w:style>
  <w:style w:type="paragraph" w:styleId="af4">
    <w:name w:val="Revision"/>
    <w:hidden/>
    <w:uiPriority w:val="99"/>
    <w:semiHidden/>
    <w:rPr>
      <w:lang w:val="en-GB" w:eastAsia="en-US"/>
    </w:rPr>
  </w:style>
  <w:style w:type="character" w:customStyle="1" w:styleId="EditorsNoteChar">
    <w:name w:val="Editor's Note Char"/>
    <w:link w:val="EditorsNote"/>
    <w:rsid w:val="002A371A"/>
    <w:rPr>
      <w:color w:val="FF0000"/>
      <w:lang w:val="en-GB" w:eastAsia="ja-JP"/>
    </w:rPr>
  </w:style>
  <w:style w:type="character" w:customStyle="1" w:styleId="Char">
    <w:name w:val="页眉 Char"/>
    <w:link w:val="a3"/>
    <w:rsid w:val="00FA1584"/>
    <w:rPr>
      <w:rFonts w:ascii="Arial" w:hAnsi="Arial"/>
      <w:b/>
      <w:noProof/>
      <w:sz w:val="18"/>
      <w:lang w:val="en-GB"/>
    </w:rPr>
  </w:style>
  <w:style w:type="character" w:customStyle="1" w:styleId="B2Char">
    <w:name w:val="B2 Char"/>
    <w:link w:val="B2"/>
    <w:rsid w:val="00FA1584"/>
    <w:rPr>
      <w:color w:val="000000"/>
      <w:lang w:val="en-GB" w:eastAsia="ja-JP"/>
    </w:rPr>
  </w:style>
  <w:style w:type="paragraph" w:styleId="af5">
    <w:name w:val="List Paragraph"/>
    <w:basedOn w:val="a"/>
    <w:uiPriority w:val="34"/>
    <w:qFormat/>
    <w:rsid w:val="008616B1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color w:val="000000"/>
      <w:lang w:eastAsia="ja-JP"/>
    </w:rPr>
  </w:style>
  <w:style w:type="paragraph" w:styleId="HTML">
    <w:name w:val="HTML Preformatted"/>
    <w:basedOn w:val="a"/>
    <w:link w:val="HTMLChar"/>
    <w:uiPriority w:val="99"/>
    <w:unhideWhenUsed/>
    <w:rsid w:val="00BA78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HTMLChar">
    <w:name w:val="HTML 预设格式 Char"/>
    <w:basedOn w:val="a0"/>
    <w:link w:val="HTML"/>
    <w:uiPriority w:val="99"/>
    <w:rsid w:val="00BA7804"/>
    <w:rPr>
      <w:rFonts w:ascii="宋体" w:hAnsi="宋体" w:cs="宋体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7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4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107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564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9636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6422053">
                      <w:marLeft w:val="0"/>
                      <w:marRight w:val="0"/>
                      <w:marTop w:val="27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0395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3718689">
                              <w:marLeft w:val="1219"/>
                              <w:marRight w:val="2332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4023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10003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07890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8984411">
                                              <w:marLeft w:val="0"/>
                                              <w:marRight w:val="0"/>
                                              <w:marTop w:val="53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750342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552401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049828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23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9430519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5305732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2659374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5860911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9786384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7656013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0009317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1902749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816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4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9B3505-F38F-4334-97EB-10763A68F8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491</Words>
  <Characters>2801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3286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hw5</dc:creator>
  <cp:lastModifiedBy>zhuhualin (A)</cp:lastModifiedBy>
  <cp:revision>3</cp:revision>
  <dcterms:created xsi:type="dcterms:W3CDTF">2018-04-09T08:59:00Z</dcterms:created>
  <dcterms:modified xsi:type="dcterms:W3CDTF">2018-04-09T09:25:00Z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(3)WmSlxZ0kJxeR4g9BIDjiHLO2aAjmQjId7wycncNKHYQdHJR+KHqbOJ+NKTUmDRPYCRzqMYDC
hMEopK1+rC/Hpzv/nzE/6Rrm4OBKF8KR2EuB8iwePSixQoFk9tyijyip90gMIe3S6owP8o5O
ZKVcyxcNzTOE5HdbfcdTLL0jvzZ37uC2sfBfPyuNnAKVX7BiVJk+T/5t3+6TaqYqvZAtzXHo
P65w5D4Ox6Ujz+jbTy</vt:lpwstr>
  </property>
  <property fmtid="{D5CDD505-2E9C-101B-9397-08002B2CF9AE}" pid="3" name="_2015_ms_pID_7253431">
    <vt:lpwstr>JtjbaH0DCAnd1sv52QU+2tFtMKkQDe2lxdosPHwwBldnYFjapmfaNn
bd5qpFLgl2G/k4pZk1PDhUiqqxcqCGljcyw+me7e4Hhg2cTle4zUy8syrnSj23aVzbKbPVbd
CbixnZwLCN10mdXgKuIMD+GKNyXg6Nob9w0ksnA1cWgVVfEYvxMdVex68lQoYWoD6Lhx0/CD
uZft8GDu6dr0dkzY7CqH0X92hged6KsFW4bF</vt:lpwstr>
  </property>
  <property fmtid="{D5CDD505-2E9C-101B-9397-08002B2CF9AE}" pid="4" name="_2015_ms_pID_7253432">
    <vt:lpwstr>wA==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1523243926</vt:lpwstr>
  </property>
</Properties>
</file>